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13428631"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E13E0B" w:rsidRPr="00E13E0B">
        <w:rPr>
          <w:b/>
          <w:i/>
          <w:noProof/>
          <w:sz w:val="28"/>
        </w:rPr>
        <w:t>R5-226849</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F4B88"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5B443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54E81" w:rsidR="001E41F3" w:rsidRPr="00410371" w:rsidRDefault="00E13E0B" w:rsidP="00547111">
            <w:pPr>
              <w:pStyle w:val="CRCoverPage"/>
              <w:spacing w:after="0"/>
              <w:rPr>
                <w:noProof/>
              </w:rPr>
            </w:pPr>
            <w:r w:rsidRPr="00E13E0B">
              <w:rPr>
                <w:b/>
                <w:noProof/>
                <w:sz w:val="28"/>
                <w:lang w:eastAsia="zh-CN"/>
              </w:rPr>
              <w:t>1993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67E98" w:rsidR="001E41F3" w:rsidRPr="00410371" w:rsidRDefault="008909E5" w:rsidP="005B44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5B443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D00D8" w:rsidR="001E41F3" w:rsidRDefault="005B443F" w:rsidP="00AF7685">
            <w:pPr>
              <w:pStyle w:val="CRCoverPage"/>
              <w:spacing w:after="0"/>
              <w:ind w:left="100"/>
              <w:rPr>
                <w:noProof/>
              </w:rPr>
            </w:pPr>
            <w:r>
              <w:t xml:space="preserve">Adding new FR1 test case Configured </w:t>
            </w:r>
            <w:r w:rsidR="00AF7685">
              <w:t>Transmitted</w:t>
            </w:r>
            <w:r>
              <w:t xml:space="preserve"> Power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AB815" w:rsidR="001E41F3" w:rsidRDefault="005B443F" w:rsidP="005B443F">
            <w:pPr>
              <w:pStyle w:val="CRCoverPage"/>
              <w:spacing w:after="0"/>
              <w:ind w:left="100"/>
              <w:rPr>
                <w:noProof/>
                <w:lang w:eastAsia="zh-CN"/>
              </w:rPr>
            </w:pPr>
            <w:r>
              <w:rPr>
                <w:noProof/>
                <w:lang w:eastAsia="zh-CN"/>
              </w:rPr>
              <w:t xml:space="preserve">For UE which can transmit UL MIMO on SUL bands, test case </w:t>
            </w:r>
            <w:r>
              <w:t>Configured Output Power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A52536" w:rsidR="001E41F3" w:rsidRDefault="005B443F">
            <w:pPr>
              <w:pStyle w:val="CRCoverPage"/>
              <w:spacing w:after="0"/>
              <w:ind w:left="100"/>
              <w:rPr>
                <w:noProof/>
                <w:lang w:eastAsia="zh-CN"/>
              </w:rPr>
            </w:pPr>
            <w:r>
              <w:rPr>
                <w:noProof/>
                <w:lang w:eastAsia="zh-CN"/>
              </w:rPr>
              <w:t xml:space="preserve">Adding new test case 6.2D.4_1 </w:t>
            </w:r>
            <w:r w:rsidRPr="005B443F">
              <w:rPr>
                <w:noProof/>
                <w:lang w:eastAsia="zh-CN"/>
              </w:rPr>
              <w:t>Configured transmitted power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AF386" w:rsidR="001E41F3" w:rsidRDefault="005B443F">
            <w:pPr>
              <w:pStyle w:val="CRCoverPage"/>
              <w:spacing w:after="0"/>
              <w:ind w:left="100"/>
              <w:rPr>
                <w:noProof/>
                <w:lang w:eastAsia="zh-CN"/>
              </w:rPr>
            </w:pPr>
            <w:r>
              <w:rPr>
                <w:noProof/>
                <w:lang w:eastAsia="zh-CN"/>
              </w:rPr>
              <w:t>Configured output power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E2E58" w:rsidR="001E41F3" w:rsidRDefault="005B443F" w:rsidP="005B443F">
            <w:pPr>
              <w:pStyle w:val="CRCoverPage"/>
              <w:spacing w:after="0"/>
              <w:ind w:left="100"/>
              <w:rPr>
                <w:noProof/>
                <w:lang w:eastAsia="zh-CN"/>
              </w:rPr>
            </w:pPr>
            <w:r>
              <w:rPr>
                <w:noProof/>
                <w:lang w:eastAsia="zh-CN"/>
              </w:rPr>
              <w:t>6.2D.4_1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9C2FE8" w14:textId="77777777" w:rsidR="005B443F" w:rsidRPr="00A8121B" w:rsidRDefault="005B443F" w:rsidP="005B443F">
      <w:pPr>
        <w:pStyle w:val="H6"/>
      </w:pPr>
      <w:bookmarkStart w:id="2" w:name="_Toc27477917"/>
      <w:bookmarkStart w:id="3" w:name="_Toc36226610"/>
      <w:bookmarkStart w:id="4" w:name="_Toc44323867"/>
      <w:bookmarkStart w:id="5" w:name="_Toc52990050"/>
      <w:bookmarkStart w:id="6" w:name="_Toc60823246"/>
      <w:bookmarkStart w:id="7" w:name="_Toc60825168"/>
      <w:bookmarkStart w:id="8" w:name="_Toc69306065"/>
      <w:r w:rsidRPr="00A8121B">
        <w:t>6.2D.4.5</w:t>
      </w:r>
      <w:r w:rsidRPr="00A8121B">
        <w:tab/>
        <w:t>Test requirement</w:t>
      </w:r>
      <w:bookmarkEnd w:id="2"/>
      <w:bookmarkEnd w:id="3"/>
      <w:bookmarkEnd w:id="4"/>
      <w:bookmarkEnd w:id="5"/>
      <w:bookmarkEnd w:id="6"/>
      <w:bookmarkEnd w:id="7"/>
      <w:bookmarkEnd w:id="8"/>
    </w:p>
    <w:p w14:paraId="7EE6A6DA" w14:textId="77777777" w:rsidR="005B443F" w:rsidRPr="00A8121B" w:rsidRDefault="005B443F" w:rsidP="005B443F">
      <w:pPr>
        <w:rPr>
          <w:rFonts w:cs="v5.0.0"/>
        </w:rPr>
      </w:pPr>
      <w:r w:rsidRPr="00A8121B">
        <w:t>The maximum output power measured shall not exceed the values specified in Table 6.2D.4.5-1.</w:t>
      </w:r>
    </w:p>
    <w:p w14:paraId="719BF5A6" w14:textId="77777777" w:rsidR="005B443F" w:rsidRPr="00A8121B" w:rsidRDefault="005B443F" w:rsidP="005B443F">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5B443F" w:rsidRPr="00A8121B" w14:paraId="37C7DD5F" w14:textId="77777777" w:rsidTr="005C7904">
        <w:trPr>
          <w:jc w:val="center"/>
        </w:trPr>
        <w:tc>
          <w:tcPr>
            <w:tcW w:w="6766" w:type="dxa"/>
            <w:gridSpan w:val="2"/>
            <w:shd w:val="clear" w:color="auto" w:fill="auto"/>
          </w:tcPr>
          <w:p w14:paraId="072BD646" w14:textId="77777777" w:rsidR="005B443F" w:rsidRPr="00A8121B" w:rsidRDefault="005B443F" w:rsidP="005C7904">
            <w:pPr>
              <w:pStyle w:val="TAH"/>
            </w:pPr>
            <w:r w:rsidRPr="00A8121B">
              <w:t>Configured transmitted power</w:t>
            </w:r>
          </w:p>
        </w:tc>
      </w:tr>
      <w:tr w:rsidR="005B443F" w:rsidRPr="00A8121B" w14:paraId="6530D6AF" w14:textId="77777777" w:rsidTr="005C7904">
        <w:trPr>
          <w:jc w:val="center"/>
        </w:trPr>
        <w:tc>
          <w:tcPr>
            <w:tcW w:w="3526" w:type="dxa"/>
            <w:shd w:val="clear" w:color="auto" w:fill="auto"/>
            <w:vAlign w:val="center"/>
          </w:tcPr>
          <w:p w14:paraId="09846A38" w14:textId="77777777" w:rsidR="005B443F" w:rsidRPr="00A8121B" w:rsidRDefault="005B443F" w:rsidP="005C7904">
            <w:pPr>
              <w:pStyle w:val="TAC"/>
            </w:pPr>
            <w:r w:rsidRPr="00A8121B">
              <w:t>Measured UE output power test point 1</w:t>
            </w:r>
          </w:p>
        </w:tc>
        <w:tc>
          <w:tcPr>
            <w:tcW w:w="3240" w:type="dxa"/>
            <w:shd w:val="clear" w:color="auto" w:fill="auto"/>
            <w:vAlign w:val="center"/>
          </w:tcPr>
          <w:p w14:paraId="37EB9E9E" w14:textId="77777777" w:rsidR="005B443F" w:rsidRPr="00A8121B" w:rsidRDefault="005B443F" w:rsidP="005C7904">
            <w:pPr>
              <w:pStyle w:val="TAC"/>
            </w:pPr>
            <w:r w:rsidRPr="00A8121B">
              <w:t xml:space="preserve">0 </w:t>
            </w:r>
            <w:proofErr w:type="spellStart"/>
            <w:r w:rsidRPr="00A8121B">
              <w:t>dBm</w:t>
            </w:r>
            <w:proofErr w:type="spellEnd"/>
            <w:r w:rsidRPr="00A8121B">
              <w:t xml:space="preserve"> ± (7+TT)</w:t>
            </w:r>
          </w:p>
        </w:tc>
      </w:tr>
      <w:tr w:rsidR="005B443F" w:rsidRPr="00A8121B" w14:paraId="0E0638C3" w14:textId="77777777" w:rsidTr="005C7904">
        <w:trPr>
          <w:jc w:val="center"/>
        </w:trPr>
        <w:tc>
          <w:tcPr>
            <w:tcW w:w="3526" w:type="dxa"/>
            <w:shd w:val="clear" w:color="auto" w:fill="auto"/>
            <w:vAlign w:val="center"/>
          </w:tcPr>
          <w:p w14:paraId="1DA8D5C3" w14:textId="77777777" w:rsidR="005B443F" w:rsidRPr="00A8121B" w:rsidRDefault="005B443F" w:rsidP="005C7904">
            <w:pPr>
              <w:pStyle w:val="TAC"/>
            </w:pPr>
            <w:r w:rsidRPr="00A8121B">
              <w:t>Measured UE output power test point 2</w:t>
            </w:r>
          </w:p>
        </w:tc>
        <w:tc>
          <w:tcPr>
            <w:tcW w:w="3240" w:type="dxa"/>
            <w:shd w:val="clear" w:color="auto" w:fill="auto"/>
            <w:vAlign w:val="center"/>
          </w:tcPr>
          <w:p w14:paraId="711D59AD" w14:textId="77777777" w:rsidR="005B443F" w:rsidRPr="00A8121B" w:rsidRDefault="005B443F" w:rsidP="005C7904">
            <w:pPr>
              <w:pStyle w:val="TAC"/>
            </w:pPr>
            <w:r w:rsidRPr="00A8121B">
              <w:t xml:space="preserve">14 </w:t>
            </w:r>
            <w:proofErr w:type="spellStart"/>
            <w:r w:rsidRPr="00A8121B">
              <w:t>dBm</w:t>
            </w:r>
            <w:proofErr w:type="spellEnd"/>
            <w:r w:rsidRPr="00A8121B">
              <w:t xml:space="preserve"> ± (6+TT)</w:t>
            </w:r>
          </w:p>
        </w:tc>
      </w:tr>
      <w:tr w:rsidR="005B443F" w:rsidRPr="00A8121B" w14:paraId="61ED3E9A" w14:textId="77777777" w:rsidTr="005C7904">
        <w:trPr>
          <w:jc w:val="center"/>
        </w:trPr>
        <w:tc>
          <w:tcPr>
            <w:tcW w:w="3526" w:type="dxa"/>
            <w:shd w:val="clear" w:color="auto" w:fill="auto"/>
            <w:vAlign w:val="center"/>
          </w:tcPr>
          <w:p w14:paraId="1FBC4E82" w14:textId="77777777" w:rsidR="005B443F" w:rsidRPr="00A8121B" w:rsidRDefault="005B443F" w:rsidP="005C7904">
            <w:pPr>
              <w:pStyle w:val="TAC"/>
            </w:pPr>
            <w:r w:rsidRPr="00A8121B">
              <w:t>Measured UE output power test point 3</w:t>
            </w:r>
          </w:p>
        </w:tc>
        <w:tc>
          <w:tcPr>
            <w:tcW w:w="3240" w:type="dxa"/>
            <w:shd w:val="clear" w:color="auto" w:fill="auto"/>
            <w:vAlign w:val="center"/>
          </w:tcPr>
          <w:p w14:paraId="161C9783" w14:textId="77777777" w:rsidR="005B443F" w:rsidRPr="00A8121B" w:rsidRDefault="005B443F" w:rsidP="005C7904">
            <w:pPr>
              <w:pStyle w:val="TAC"/>
            </w:pPr>
            <w:r w:rsidRPr="00A8121B">
              <w:t xml:space="preserve">18 </w:t>
            </w:r>
            <w:proofErr w:type="spellStart"/>
            <w:r w:rsidRPr="00A8121B">
              <w:t>dBm</w:t>
            </w:r>
            <w:proofErr w:type="spellEnd"/>
            <w:r w:rsidRPr="00A8121B">
              <w:t xml:space="preserve"> ± (5+TT)</w:t>
            </w:r>
          </w:p>
        </w:tc>
      </w:tr>
      <w:tr w:rsidR="005B443F" w:rsidRPr="00A8121B" w14:paraId="77343B44" w14:textId="77777777" w:rsidTr="005C7904">
        <w:trPr>
          <w:jc w:val="center"/>
        </w:trPr>
        <w:tc>
          <w:tcPr>
            <w:tcW w:w="6766" w:type="dxa"/>
            <w:gridSpan w:val="2"/>
            <w:shd w:val="clear" w:color="auto" w:fill="auto"/>
            <w:vAlign w:val="center"/>
          </w:tcPr>
          <w:p w14:paraId="658774C2" w14:textId="77777777" w:rsidR="005B443F" w:rsidRPr="00A8121B" w:rsidRDefault="005B443F" w:rsidP="005C7904">
            <w:pPr>
              <w:pStyle w:val="TAN"/>
            </w:pPr>
            <w:r w:rsidRPr="00A8121B">
              <w:t>Note 1:</w:t>
            </w:r>
            <w:r w:rsidRPr="00A8121B">
              <w:tab/>
              <w:t>TT for each frequency and channel bandwidth is specified in Table 6.2D.4.5-2.</w:t>
            </w:r>
          </w:p>
          <w:p w14:paraId="18971603" w14:textId="77777777" w:rsidR="005B443F" w:rsidRPr="00A8121B" w:rsidRDefault="005B443F" w:rsidP="005C7904">
            <w:pPr>
              <w:pStyle w:val="TAN"/>
              <w:rPr>
                <w:b/>
              </w:rPr>
            </w:pPr>
            <w:r w:rsidRPr="00A8121B">
              <w:t>Note 2:</w:t>
            </w:r>
            <w:r w:rsidRPr="00A8121B">
              <w:tab/>
              <w:t>In addition note 2 in Table 6.2D.1.3-1 shall apply to the tolerances.</w:t>
            </w:r>
          </w:p>
        </w:tc>
      </w:tr>
    </w:tbl>
    <w:p w14:paraId="29D2992A" w14:textId="77777777" w:rsidR="005B443F" w:rsidRPr="00A8121B" w:rsidRDefault="005B443F" w:rsidP="005B443F"/>
    <w:p w14:paraId="0F4AA4AC" w14:textId="77777777" w:rsidR="005B443F" w:rsidRPr="00A8121B" w:rsidRDefault="005B443F" w:rsidP="005B443F">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443F" w:rsidRPr="00A8121B" w14:paraId="6D25B093"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9C07BE" w14:textId="77777777" w:rsidR="005B443F" w:rsidRPr="00A8121B" w:rsidRDefault="005B443F" w:rsidP="005C7904">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5E1D2C6" w14:textId="77777777" w:rsidR="005B443F" w:rsidRPr="00A8121B" w:rsidRDefault="005B443F" w:rsidP="005C7904">
            <w:pPr>
              <w:keepNext/>
              <w:keepLines/>
              <w:spacing w:after="0"/>
              <w:jc w:val="center"/>
              <w:rPr>
                <w:rFonts w:ascii="Arial" w:eastAsia="宋体" w:hAnsi="Arial"/>
                <w:b/>
                <w:sz w:val="18"/>
              </w:rPr>
            </w:pPr>
            <w:r w:rsidRPr="00A8121B">
              <w:rPr>
                <w:rFonts w:ascii="Arial" w:eastAsia="宋体"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35FCC18" w14:textId="77777777" w:rsidR="005B443F" w:rsidRPr="00A8121B" w:rsidRDefault="005B443F" w:rsidP="005C7904">
            <w:pPr>
              <w:keepNext/>
              <w:keepLines/>
              <w:spacing w:after="0"/>
              <w:jc w:val="center"/>
              <w:rPr>
                <w:rFonts w:ascii="Arial" w:eastAsia="宋体" w:hAnsi="Arial"/>
                <w:b/>
                <w:sz w:val="18"/>
              </w:rPr>
            </w:pPr>
            <w:r w:rsidRPr="00A8121B">
              <w:rPr>
                <w:rFonts w:ascii="Arial" w:eastAsia="宋体" w:hAnsi="Arial" w:cs="Arial"/>
                <w:b/>
                <w:bCs/>
                <w:sz w:val="18"/>
                <w:szCs w:val="18"/>
              </w:rPr>
              <w:t>3.0GHz &lt; f ≤ 6.0GHz</w:t>
            </w:r>
          </w:p>
        </w:tc>
      </w:tr>
      <w:tr w:rsidR="005B443F" w:rsidRPr="00A8121B" w14:paraId="1AF72C1F"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F3DAE8" w14:textId="77777777" w:rsidR="005B443F" w:rsidRPr="00A8121B" w:rsidRDefault="005B443F" w:rsidP="005C7904">
            <w:pPr>
              <w:keepNext/>
              <w:keepLines/>
              <w:spacing w:after="0"/>
              <w:jc w:val="center"/>
              <w:rPr>
                <w:rFonts w:ascii="Arial" w:eastAsia="宋体" w:hAnsi="Arial"/>
                <w:sz w:val="18"/>
              </w:rPr>
            </w:pPr>
            <w:r w:rsidRPr="00A8121B">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B21D882" w14:textId="77777777" w:rsidR="005B443F" w:rsidRPr="00A8121B" w:rsidRDefault="005B443F" w:rsidP="005C7904">
            <w:pPr>
              <w:keepNext/>
              <w:keepLines/>
              <w:spacing w:after="0"/>
              <w:jc w:val="center"/>
              <w:rPr>
                <w:rFonts w:ascii="Arial" w:eastAsia="宋体" w:hAnsi="Arial"/>
                <w:sz w:val="18"/>
              </w:rPr>
            </w:pPr>
            <w:r w:rsidRPr="00A8121B">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C7BF873" w14:textId="77777777" w:rsidR="005B443F" w:rsidRPr="00A8121B" w:rsidRDefault="005B443F" w:rsidP="005C7904">
            <w:pPr>
              <w:keepNext/>
              <w:keepLines/>
              <w:spacing w:after="0"/>
              <w:jc w:val="center"/>
              <w:rPr>
                <w:rFonts w:ascii="Arial" w:eastAsia="宋体" w:hAnsi="Arial"/>
                <w:sz w:val="18"/>
              </w:rPr>
            </w:pPr>
            <w:r w:rsidRPr="00A8121B">
              <w:rPr>
                <w:rFonts w:ascii="Arial" w:eastAsia="宋体" w:hAnsi="Arial" w:cs="Arial"/>
                <w:sz w:val="18"/>
              </w:rPr>
              <w:t>1.0</w:t>
            </w:r>
          </w:p>
        </w:tc>
      </w:tr>
      <w:tr w:rsidR="005B443F" w:rsidRPr="00A8121B" w14:paraId="65AA4B4F"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645AA9" w14:textId="77777777" w:rsidR="005B443F" w:rsidRPr="00A8121B" w:rsidRDefault="005B443F" w:rsidP="005C7904">
            <w:pPr>
              <w:keepNext/>
              <w:keepLines/>
              <w:spacing w:after="0"/>
              <w:jc w:val="center"/>
              <w:rPr>
                <w:rFonts w:ascii="Arial" w:eastAsia="宋体" w:hAnsi="Arial"/>
                <w:sz w:val="18"/>
              </w:rPr>
            </w:pPr>
            <w:r w:rsidRPr="00A8121B">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7FF6BE1D" w14:textId="77777777" w:rsidR="005B443F" w:rsidRPr="00A8121B" w:rsidRDefault="005B443F" w:rsidP="005C7904">
            <w:pPr>
              <w:keepNext/>
              <w:keepLines/>
              <w:spacing w:after="0"/>
              <w:jc w:val="center"/>
              <w:rPr>
                <w:rFonts w:ascii="Arial" w:eastAsia="宋体" w:hAnsi="Arial"/>
                <w:sz w:val="18"/>
              </w:rPr>
            </w:pPr>
            <w:r w:rsidRPr="00A8121B">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7E84BA2" w14:textId="77777777" w:rsidR="005B443F" w:rsidRPr="00A8121B" w:rsidRDefault="005B443F" w:rsidP="005C7904">
            <w:pPr>
              <w:keepNext/>
              <w:keepLines/>
              <w:spacing w:after="0"/>
              <w:jc w:val="center"/>
              <w:rPr>
                <w:rFonts w:ascii="Arial" w:eastAsia="宋体" w:hAnsi="Arial"/>
                <w:sz w:val="18"/>
              </w:rPr>
            </w:pPr>
            <w:r w:rsidRPr="00A8121B">
              <w:rPr>
                <w:rFonts w:ascii="Arial" w:eastAsia="宋体" w:hAnsi="Arial" w:cs="Arial"/>
                <w:sz w:val="18"/>
              </w:rPr>
              <w:t>1.0</w:t>
            </w:r>
          </w:p>
        </w:tc>
      </w:tr>
    </w:tbl>
    <w:p w14:paraId="5117FE26" w14:textId="77777777" w:rsidR="005B443F" w:rsidRPr="00A8121B" w:rsidRDefault="005B443F" w:rsidP="005B443F">
      <w:pPr>
        <w:rPr>
          <w:lang w:eastAsia="zh-CN"/>
        </w:rPr>
      </w:pPr>
    </w:p>
    <w:p w14:paraId="207DD997" w14:textId="77777777" w:rsidR="005B443F" w:rsidRPr="00A8121B" w:rsidRDefault="005B443F" w:rsidP="005B443F">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17112AE8" w14:textId="77777777" w:rsidR="005B443F" w:rsidRPr="00A8121B" w:rsidRDefault="005B443F" w:rsidP="005B443F">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among the different supported band combinations involving such band shall be applied.</w:t>
      </w:r>
    </w:p>
    <w:p w14:paraId="08A7D0D7" w14:textId="77777777" w:rsidR="005B443F" w:rsidRPr="00A8121B" w:rsidRDefault="005B443F" w:rsidP="005B443F">
      <w:pPr>
        <w:pStyle w:val="B10"/>
        <w:rPr>
          <w:rFonts w:eastAsia="宋体"/>
        </w:rPr>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7410B66" w14:textId="177E503A" w:rsidR="005B443F" w:rsidRPr="0053369F" w:rsidRDefault="005B443F" w:rsidP="005B443F">
      <w:pPr>
        <w:pStyle w:val="30"/>
        <w:rPr>
          <w:ins w:id="9" w:author="Huawei" w:date="2022-11-01T11:49:00Z"/>
        </w:rPr>
      </w:pPr>
      <w:ins w:id="10" w:author="Huawei" w:date="2022-11-01T11:49:00Z">
        <w:r w:rsidRPr="0053369F">
          <w:t>6.2</w:t>
        </w:r>
      </w:ins>
      <w:ins w:id="11" w:author="Huawei" w:date="2022-11-01T11:50:00Z">
        <w:r>
          <w:t>D</w:t>
        </w:r>
      </w:ins>
      <w:ins w:id="12" w:author="Huawei" w:date="2022-11-01T11:49:00Z">
        <w:r w:rsidRPr="0053369F">
          <w:t>.</w:t>
        </w:r>
      </w:ins>
      <w:ins w:id="13" w:author="Huawei" w:date="2022-11-01T16:17:00Z">
        <w:r>
          <w:t>4</w:t>
        </w:r>
      </w:ins>
      <w:ins w:id="14" w:author="Huawei" w:date="2022-11-01T11:49:00Z">
        <w:r w:rsidRPr="0053369F">
          <w:t>_1</w:t>
        </w:r>
        <w:r w:rsidRPr="0053369F">
          <w:tab/>
        </w:r>
      </w:ins>
      <w:ins w:id="15" w:author="Huawei" w:date="2022-11-01T16:17:00Z">
        <w:r w:rsidRPr="005B443F">
          <w:rPr>
            <w:lang w:eastAsia="zh-CN"/>
          </w:rPr>
          <w:t>Configured transmitted power for SUL with UL MIMO</w:t>
        </w:r>
      </w:ins>
    </w:p>
    <w:p w14:paraId="4621683E" w14:textId="118D3BEA" w:rsidR="005B443F" w:rsidRPr="00A8121B" w:rsidRDefault="005B443F" w:rsidP="005B443F">
      <w:pPr>
        <w:pStyle w:val="H6"/>
        <w:rPr>
          <w:ins w:id="16" w:author="Huawei" w:date="2022-11-01T16:23:00Z"/>
        </w:rPr>
      </w:pPr>
      <w:bookmarkStart w:id="17" w:name="_Toc27477910"/>
      <w:bookmarkStart w:id="18" w:name="_Toc36226603"/>
      <w:bookmarkStart w:id="19" w:name="_Toc44323860"/>
      <w:bookmarkStart w:id="20" w:name="_Toc52990043"/>
      <w:bookmarkStart w:id="21" w:name="_Toc60823239"/>
      <w:bookmarkStart w:id="22" w:name="_Toc60825161"/>
      <w:bookmarkStart w:id="23" w:name="_Toc69306058"/>
      <w:ins w:id="24" w:author="Huawei" w:date="2022-11-01T16:23:00Z">
        <w:r w:rsidRPr="00A8121B">
          <w:t>6.2D.4</w:t>
        </w:r>
        <w:r>
          <w:t>_1</w:t>
        </w:r>
        <w:r w:rsidRPr="00A8121B">
          <w:t>.1</w:t>
        </w:r>
        <w:r w:rsidRPr="00A8121B">
          <w:tab/>
          <w:t>Test purpose</w:t>
        </w:r>
        <w:bookmarkEnd w:id="17"/>
        <w:bookmarkEnd w:id="18"/>
        <w:bookmarkEnd w:id="19"/>
        <w:bookmarkEnd w:id="20"/>
        <w:bookmarkEnd w:id="21"/>
        <w:bookmarkEnd w:id="22"/>
        <w:bookmarkEnd w:id="23"/>
      </w:ins>
    </w:p>
    <w:p w14:paraId="22B4DD3E" w14:textId="04B60A6E" w:rsidR="00B126E8" w:rsidRDefault="005B443F" w:rsidP="00B126E8">
      <w:pPr>
        <w:rPr>
          <w:ins w:id="25" w:author="Huawei" w:date="2022-11-01T16:24:00Z"/>
        </w:rPr>
      </w:pPr>
      <w:ins w:id="26" w:author="Huawei" w:date="2022-11-01T16:24:00Z">
        <w:r>
          <w:rPr>
            <w:rFonts w:hint="eastAsia"/>
            <w:lang w:eastAsia="zh-CN"/>
          </w:rPr>
          <w:t>S</w:t>
        </w:r>
        <w:r>
          <w:rPr>
            <w:lang w:eastAsia="zh-CN"/>
          </w:rPr>
          <w:t xml:space="preserve">ame test purpose as in clause </w:t>
        </w:r>
        <w:r w:rsidRPr="00A8121B">
          <w:t>6.2D.4.1</w:t>
        </w:r>
        <w:r>
          <w:t>.</w:t>
        </w:r>
      </w:ins>
    </w:p>
    <w:p w14:paraId="50DDE22E" w14:textId="02294C81" w:rsidR="005B443F" w:rsidRPr="00A8121B" w:rsidRDefault="005B443F" w:rsidP="005B443F">
      <w:pPr>
        <w:pStyle w:val="H6"/>
        <w:rPr>
          <w:ins w:id="27" w:author="Huawei" w:date="2022-11-01T16:24:00Z"/>
        </w:rPr>
      </w:pPr>
      <w:bookmarkStart w:id="28" w:name="_Toc27477911"/>
      <w:bookmarkStart w:id="29" w:name="_Toc36226604"/>
      <w:bookmarkStart w:id="30" w:name="_Toc44323861"/>
      <w:bookmarkStart w:id="31" w:name="_Toc52990044"/>
      <w:bookmarkStart w:id="32" w:name="_Toc60823240"/>
      <w:bookmarkStart w:id="33" w:name="_Toc60825162"/>
      <w:bookmarkStart w:id="34" w:name="_Toc69306059"/>
      <w:ins w:id="35" w:author="Huawei" w:date="2022-11-01T16:24:00Z">
        <w:r w:rsidRPr="00A8121B">
          <w:t>6.2D.4</w:t>
        </w:r>
        <w:r>
          <w:t>_1</w:t>
        </w:r>
        <w:r w:rsidRPr="00A8121B">
          <w:t>.2</w:t>
        </w:r>
        <w:r w:rsidRPr="00A8121B">
          <w:tab/>
          <w:t>Test applicability</w:t>
        </w:r>
        <w:bookmarkEnd w:id="28"/>
        <w:bookmarkEnd w:id="29"/>
        <w:bookmarkEnd w:id="30"/>
        <w:bookmarkEnd w:id="31"/>
        <w:bookmarkEnd w:id="32"/>
        <w:bookmarkEnd w:id="33"/>
        <w:bookmarkEnd w:id="34"/>
      </w:ins>
    </w:p>
    <w:p w14:paraId="0CE5C0D1" w14:textId="77777777" w:rsidR="005B443F" w:rsidRPr="0053369F" w:rsidRDefault="005B443F" w:rsidP="005B443F">
      <w:pPr>
        <w:rPr>
          <w:ins w:id="36" w:author="Huawei" w:date="2022-11-01T16:24:00Z"/>
        </w:rPr>
      </w:pPr>
      <w:ins w:id="37" w:author="Huawei" w:date="2022-11-01T16:24:00Z">
        <w:r w:rsidRPr="0053369F">
          <w:t>This test applies to all types of NR UE release 17 and forward that support SUL and UL MIMO operating on the SUL bands.</w:t>
        </w:r>
      </w:ins>
    </w:p>
    <w:p w14:paraId="6522B8A0" w14:textId="42D20F59" w:rsidR="005B443F" w:rsidRPr="0053369F" w:rsidRDefault="005B443F" w:rsidP="005B443F">
      <w:pPr>
        <w:pStyle w:val="H6"/>
        <w:rPr>
          <w:ins w:id="38" w:author="Huawei" w:date="2022-11-01T16:24:00Z"/>
        </w:rPr>
      </w:pPr>
      <w:ins w:id="39" w:author="Huawei" w:date="2022-11-01T16:24:00Z">
        <w:r>
          <w:t>6.2D.4_1</w:t>
        </w:r>
        <w:r w:rsidRPr="0053369F">
          <w:t>.3</w:t>
        </w:r>
        <w:r w:rsidRPr="0053369F">
          <w:tab/>
          <w:t>Minimum conformance requirements</w:t>
        </w:r>
      </w:ins>
    </w:p>
    <w:p w14:paraId="56BAD136" w14:textId="365B8BB5" w:rsidR="005B443F" w:rsidRDefault="005B443F" w:rsidP="00B126E8">
      <w:pPr>
        <w:rPr>
          <w:ins w:id="40" w:author="Huawei" w:date="2022-11-01T16:24:00Z"/>
        </w:rPr>
      </w:pPr>
      <w:ins w:id="41" w:author="Huawei" w:date="2022-11-01T16:25:00Z">
        <w:r>
          <w:rPr>
            <w:rFonts w:hint="eastAsia"/>
            <w:lang w:eastAsia="zh-CN"/>
          </w:rPr>
          <w:t>S</w:t>
        </w:r>
        <w:r>
          <w:rPr>
            <w:lang w:eastAsia="zh-CN"/>
          </w:rPr>
          <w:t xml:space="preserve">ame </w:t>
        </w:r>
      </w:ins>
      <w:ins w:id="42" w:author="Huawei" w:date="2022-11-01T16:26:00Z">
        <w:r>
          <w:rPr>
            <w:lang w:eastAsia="zh-CN"/>
          </w:rPr>
          <w:t>minimum conformance requirements</w:t>
        </w:r>
      </w:ins>
      <w:ins w:id="43" w:author="Huawei" w:date="2022-11-01T16:25:00Z">
        <w:r>
          <w:rPr>
            <w:lang w:eastAsia="zh-CN"/>
          </w:rPr>
          <w:t xml:space="preserve"> as in clause </w:t>
        </w:r>
        <w:r>
          <w:t>6.2D.4.</w:t>
        </w:r>
      </w:ins>
      <w:ins w:id="44" w:author="Huawei" w:date="2022-11-01T16:26:00Z">
        <w:r>
          <w:t>3</w:t>
        </w:r>
      </w:ins>
      <w:ins w:id="45" w:author="Huawei" w:date="2022-11-01T16:25:00Z">
        <w:r>
          <w:t>.</w:t>
        </w:r>
      </w:ins>
    </w:p>
    <w:p w14:paraId="7CBEDD28" w14:textId="523CE6D0" w:rsidR="005B443F" w:rsidRPr="00A8121B" w:rsidRDefault="005B443F" w:rsidP="005B443F">
      <w:pPr>
        <w:pStyle w:val="H6"/>
        <w:rPr>
          <w:ins w:id="46" w:author="Huawei" w:date="2022-11-01T16:29:00Z"/>
        </w:rPr>
      </w:pPr>
      <w:bookmarkStart w:id="47" w:name="_Toc27477913"/>
      <w:bookmarkStart w:id="48" w:name="_Toc36226606"/>
      <w:bookmarkStart w:id="49" w:name="_Toc44323863"/>
      <w:bookmarkStart w:id="50" w:name="_Toc52990046"/>
      <w:bookmarkStart w:id="51" w:name="_Toc60823242"/>
      <w:bookmarkStart w:id="52" w:name="_Toc60825164"/>
      <w:bookmarkStart w:id="53" w:name="_Toc69306061"/>
      <w:ins w:id="54" w:author="Huawei" w:date="2022-11-01T16:29:00Z">
        <w:r w:rsidRPr="00A8121B">
          <w:t>6.2D.4</w:t>
        </w:r>
        <w:r>
          <w:t>_1</w:t>
        </w:r>
        <w:r w:rsidRPr="00A8121B">
          <w:t>.4</w:t>
        </w:r>
        <w:r w:rsidRPr="00A8121B">
          <w:tab/>
          <w:t>Test description</w:t>
        </w:r>
        <w:bookmarkEnd w:id="47"/>
        <w:bookmarkEnd w:id="48"/>
        <w:bookmarkEnd w:id="49"/>
        <w:bookmarkEnd w:id="50"/>
        <w:bookmarkEnd w:id="51"/>
        <w:bookmarkEnd w:id="52"/>
        <w:bookmarkEnd w:id="53"/>
      </w:ins>
    </w:p>
    <w:p w14:paraId="41374C4E" w14:textId="2625E028" w:rsidR="005B443F" w:rsidRPr="00A8121B" w:rsidRDefault="005B443F" w:rsidP="005B443F">
      <w:pPr>
        <w:pStyle w:val="H6"/>
        <w:rPr>
          <w:ins w:id="55" w:author="Huawei" w:date="2022-11-01T16:29:00Z"/>
        </w:rPr>
      </w:pPr>
      <w:bookmarkStart w:id="56" w:name="_Toc27477914"/>
      <w:bookmarkStart w:id="57" w:name="_Toc36226607"/>
      <w:bookmarkStart w:id="58" w:name="_Toc44323864"/>
      <w:bookmarkStart w:id="59" w:name="_Toc52990047"/>
      <w:bookmarkStart w:id="60" w:name="_Toc60823243"/>
      <w:bookmarkStart w:id="61" w:name="_Toc60825165"/>
      <w:bookmarkStart w:id="62" w:name="_Toc69306062"/>
      <w:ins w:id="63" w:author="Huawei" w:date="2022-11-01T16:29:00Z">
        <w:r w:rsidRPr="00A8121B">
          <w:t>6.2D.4</w:t>
        </w:r>
        <w:r>
          <w:t>_1</w:t>
        </w:r>
        <w:r w:rsidRPr="00A8121B">
          <w:t>.4.1</w:t>
        </w:r>
        <w:r w:rsidRPr="00A8121B">
          <w:tab/>
          <w:t>Initial conditions</w:t>
        </w:r>
        <w:bookmarkEnd w:id="56"/>
        <w:bookmarkEnd w:id="57"/>
        <w:bookmarkEnd w:id="58"/>
        <w:bookmarkEnd w:id="59"/>
        <w:bookmarkEnd w:id="60"/>
        <w:bookmarkEnd w:id="61"/>
        <w:bookmarkEnd w:id="62"/>
      </w:ins>
    </w:p>
    <w:p w14:paraId="0EF4FAC9" w14:textId="77777777" w:rsidR="005B443F" w:rsidRPr="00A8121B" w:rsidRDefault="005B443F" w:rsidP="005B443F">
      <w:pPr>
        <w:rPr>
          <w:ins w:id="64" w:author="Huawei" w:date="2022-11-01T16:36:00Z"/>
        </w:rPr>
      </w:pPr>
      <w:ins w:id="65" w:author="Huawei" w:date="2022-11-01T16:36:00Z">
        <w:r w:rsidRPr="00A8121B">
          <w:t>Initial conditions are a set of test configurations the UE needs to be tested in and the steps for the SS to take with the UE to reach the correct measurement state.</w:t>
        </w:r>
      </w:ins>
    </w:p>
    <w:p w14:paraId="6745B128" w14:textId="54625659" w:rsidR="005B443F" w:rsidRPr="00A8121B" w:rsidRDefault="005B443F" w:rsidP="005B443F">
      <w:pPr>
        <w:rPr>
          <w:ins w:id="66" w:author="Huawei" w:date="2022-11-01T16:36:00Z"/>
        </w:rPr>
      </w:pPr>
      <w:ins w:id="67" w:author="Huawei" w:date="2022-11-01T16:36:00Z">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A8121B">
          <w:lastRenderedPageBreak/>
          <w:t>table 6.2D.4</w:t>
        </w:r>
      </w:ins>
      <w:ins w:id="68" w:author="Huawei" w:date="2022-11-01T16:38:00Z">
        <w:r>
          <w:t>_1</w:t>
        </w:r>
      </w:ins>
      <w:ins w:id="69" w:author="Huawei" w:date="2022-11-01T16:36:00Z">
        <w:r w:rsidRPr="00A8121B">
          <w:t>.4.1-1. The details of the uplink reference measurement channels (RMCs) are specified in Annexes A.2. Configurations of PDSCH and PDCCH before measurement are specified in Annex C.2.</w:t>
        </w:r>
      </w:ins>
    </w:p>
    <w:p w14:paraId="77AA37F3" w14:textId="791A9C7F" w:rsidR="005B443F" w:rsidRPr="00A8121B" w:rsidRDefault="005B443F" w:rsidP="005B443F">
      <w:pPr>
        <w:pStyle w:val="TH"/>
        <w:rPr>
          <w:ins w:id="70" w:author="Huawei" w:date="2022-11-01T16:36:00Z"/>
        </w:rPr>
      </w:pPr>
      <w:ins w:id="71" w:author="Huawei" w:date="2022-11-01T16:36:00Z">
        <w:r w:rsidRPr="00A8121B">
          <w:t>Table 6.2D.4</w:t>
        </w:r>
      </w:ins>
      <w:ins w:id="72" w:author="Huawei" w:date="2022-11-01T16:37:00Z">
        <w:r>
          <w:t>_1</w:t>
        </w:r>
      </w:ins>
      <w:ins w:id="73" w:author="Huawei" w:date="2022-11-01T16:36:00Z">
        <w:r w:rsidRPr="00A8121B">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5B443F" w:rsidRPr="0053369F" w14:paraId="10A10B76" w14:textId="77777777" w:rsidTr="005C7904">
        <w:trPr>
          <w:cantSplit/>
          <w:jc w:val="center"/>
          <w:ins w:id="74" w:author="Huawei" w:date="2022-11-01T16:51:00Z"/>
        </w:trPr>
        <w:tc>
          <w:tcPr>
            <w:tcW w:w="5000" w:type="pct"/>
            <w:gridSpan w:val="6"/>
          </w:tcPr>
          <w:p w14:paraId="64905886" w14:textId="77777777" w:rsidR="005B443F" w:rsidRPr="0053369F" w:rsidRDefault="005B443F" w:rsidP="005C7904">
            <w:pPr>
              <w:pStyle w:val="TAH"/>
              <w:rPr>
                <w:ins w:id="75" w:author="Huawei" w:date="2022-11-01T16:51:00Z"/>
              </w:rPr>
            </w:pPr>
            <w:ins w:id="76" w:author="Huawei" w:date="2022-11-01T16:51:00Z">
              <w:r w:rsidRPr="0053369F">
                <w:t>Initial Conditions</w:t>
              </w:r>
            </w:ins>
          </w:p>
        </w:tc>
      </w:tr>
      <w:tr w:rsidR="005B443F" w:rsidRPr="0053369F" w14:paraId="72FF1829" w14:textId="77777777" w:rsidTr="005C7904">
        <w:trPr>
          <w:cantSplit/>
          <w:jc w:val="center"/>
          <w:ins w:id="77" w:author="Huawei" w:date="2022-11-01T16:51:00Z"/>
        </w:trPr>
        <w:tc>
          <w:tcPr>
            <w:tcW w:w="2142" w:type="pct"/>
            <w:gridSpan w:val="3"/>
          </w:tcPr>
          <w:p w14:paraId="0D416E3C" w14:textId="77777777" w:rsidR="005B443F" w:rsidRPr="0053369F" w:rsidRDefault="005B443F" w:rsidP="005C7904">
            <w:pPr>
              <w:pStyle w:val="TAL"/>
              <w:rPr>
                <w:ins w:id="78" w:author="Huawei" w:date="2022-11-01T16:51:00Z"/>
              </w:rPr>
            </w:pPr>
            <w:ins w:id="79" w:author="Huawei" w:date="2022-11-01T16:51:00Z">
              <w:r w:rsidRPr="0053369F">
                <w:t xml:space="preserve">Test Environment as specified in TS 38.508-1 [5] </w:t>
              </w:r>
              <w:proofErr w:type="spellStart"/>
              <w:r w:rsidRPr="0053369F">
                <w:t>subclause</w:t>
              </w:r>
              <w:proofErr w:type="spellEnd"/>
              <w:r w:rsidRPr="0053369F">
                <w:t xml:space="preserve"> 4.1</w:t>
              </w:r>
            </w:ins>
          </w:p>
        </w:tc>
        <w:tc>
          <w:tcPr>
            <w:tcW w:w="2858" w:type="pct"/>
            <w:gridSpan w:val="3"/>
          </w:tcPr>
          <w:p w14:paraId="222EA866" w14:textId="77777777" w:rsidR="005B443F" w:rsidRPr="0053369F" w:rsidRDefault="005B443F" w:rsidP="005C7904">
            <w:pPr>
              <w:pStyle w:val="TAL"/>
              <w:rPr>
                <w:ins w:id="80" w:author="Huawei" w:date="2022-11-01T16:51:00Z"/>
              </w:rPr>
            </w:pPr>
            <w:ins w:id="81" w:author="Huawei" w:date="2022-11-01T16:51:00Z">
              <w:r w:rsidRPr="0053369F">
                <w:t>Normal, TL/VL, TL/VH, TH/VL, TH/VH</w:t>
              </w:r>
            </w:ins>
          </w:p>
        </w:tc>
      </w:tr>
      <w:tr w:rsidR="005B443F" w:rsidRPr="0053369F" w14:paraId="4CE4A761" w14:textId="77777777" w:rsidTr="005C7904">
        <w:trPr>
          <w:cantSplit/>
          <w:jc w:val="center"/>
          <w:ins w:id="82" w:author="Huawei" w:date="2022-11-01T16:51:00Z"/>
        </w:trPr>
        <w:tc>
          <w:tcPr>
            <w:tcW w:w="2142" w:type="pct"/>
            <w:gridSpan w:val="3"/>
          </w:tcPr>
          <w:p w14:paraId="3F4EC532" w14:textId="77777777" w:rsidR="005B443F" w:rsidRPr="0053369F" w:rsidRDefault="005B443F" w:rsidP="005C7904">
            <w:pPr>
              <w:pStyle w:val="TAL"/>
              <w:rPr>
                <w:ins w:id="83" w:author="Huawei" w:date="2022-11-01T16:51:00Z"/>
              </w:rPr>
            </w:pPr>
            <w:ins w:id="84" w:author="Huawei" w:date="2022-11-01T16:51:00Z">
              <w:r w:rsidRPr="0053369F">
                <w:t xml:space="preserve">Test Frequencies as specified in TS 38.508-1 [5] </w:t>
              </w:r>
              <w:proofErr w:type="spellStart"/>
              <w:r w:rsidRPr="0053369F">
                <w:t>subclause</w:t>
              </w:r>
              <w:proofErr w:type="spellEnd"/>
              <w:r w:rsidRPr="0053369F">
                <w:t xml:space="preserve"> 4.3.1</w:t>
              </w:r>
            </w:ins>
          </w:p>
        </w:tc>
        <w:tc>
          <w:tcPr>
            <w:tcW w:w="2858" w:type="pct"/>
            <w:gridSpan w:val="3"/>
          </w:tcPr>
          <w:p w14:paraId="4BEFE302" w14:textId="77777777" w:rsidR="005B443F" w:rsidRPr="0053369F" w:rsidRDefault="005B443F" w:rsidP="005C7904">
            <w:pPr>
              <w:pStyle w:val="TAL"/>
              <w:rPr>
                <w:ins w:id="85" w:author="Huawei" w:date="2022-11-01T16:51:00Z"/>
              </w:rPr>
            </w:pPr>
            <w:proofErr w:type="spellStart"/>
            <w:ins w:id="86" w:author="Huawei" w:date="2022-11-01T16:51:00Z">
              <w:r w:rsidRPr="0053369F">
                <w:t>Mid range</w:t>
              </w:r>
              <w:proofErr w:type="spellEnd"/>
              <w:r w:rsidRPr="0053369F">
                <w:t xml:space="preserve"> for both SUL carrier and Non-SUL carrier</w:t>
              </w:r>
            </w:ins>
          </w:p>
        </w:tc>
      </w:tr>
      <w:tr w:rsidR="005B443F" w:rsidRPr="0053369F" w14:paraId="594C7E6A" w14:textId="77777777" w:rsidTr="005C7904">
        <w:trPr>
          <w:cantSplit/>
          <w:jc w:val="center"/>
          <w:ins w:id="87" w:author="Huawei" w:date="2022-11-01T16:51:00Z"/>
        </w:trPr>
        <w:tc>
          <w:tcPr>
            <w:tcW w:w="2142" w:type="pct"/>
            <w:gridSpan w:val="3"/>
          </w:tcPr>
          <w:p w14:paraId="7AF62467" w14:textId="77777777" w:rsidR="005B443F" w:rsidRPr="0053369F" w:rsidRDefault="005B443F" w:rsidP="005C7904">
            <w:pPr>
              <w:pStyle w:val="TAL"/>
              <w:rPr>
                <w:ins w:id="88" w:author="Huawei" w:date="2022-11-01T16:51:00Z"/>
              </w:rPr>
            </w:pPr>
            <w:ins w:id="89" w:author="Huawei" w:date="2022-11-01T16:51:00Z">
              <w:r w:rsidRPr="0053369F">
                <w:t xml:space="preserve">Test Channel Bandwidths as specified in TS 38.508-1 [5] </w:t>
              </w:r>
              <w:proofErr w:type="spellStart"/>
              <w:r w:rsidRPr="0053369F">
                <w:t>subclause</w:t>
              </w:r>
              <w:proofErr w:type="spellEnd"/>
              <w:r w:rsidRPr="0053369F">
                <w:t xml:space="preserve"> 4.3.1</w:t>
              </w:r>
            </w:ins>
          </w:p>
        </w:tc>
        <w:tc>
          <w:tcPr>
            <w:tcW w:w="2858" w:type="pct"/>
            <w:gridSpan w:val="3"/>
          </w:tcPr>
          <w:p w14:paraId="4FDF8066" w14:textId="77777777" w:rsidR="005B443F" w:rsidRPr="0053369F" w:rsidRDefault="005B443F" w:rsidP="005C7904">
            <w:pPr>
              <w:pStyle w:val="TAL"/>
              <w:rPr>
                <w:ins w:id="90" w:author="Huawei" w:date="2022-11-01T16:51:00Z"/>
              </w:rPr>
            </w:pPr>
            <w:ins w:id="91" w:author="Huawei" w:date="2022-11-01T16:51:00Z">
              <w:r w:rsidRPr="0053369F">
                <w:t xml:space="preserve">Lowest, Mid, Highest for SUL carrier </w:t>
              </w:r>
            </w:ins>
          </w:p>
          <w:p w14:paraId="4C4DA1FF" w14:textId="77777777" w:rsidR="005B443F" w:rsidRPr="0053369F" w:rsidRDefault="005B443F" w:rsidP="005C7904">
            <w:pPr>
              <w:pStyle w:val="TAL"/>
              <w:rPr>
                <w:ins w:id="92" w:author="Huawei" w:date="2022-11-01T16:51:00Z"/>
              </w:rPr>
            </w:pPr>
            <w:bookmarkStart w:id="93" w:name="OLE_LINK58"/>
            <w:ins w:id="94" w:author="Huawei" w:date="2022-11-01T16:51:00Z">
              <w:r w:rsidRPr="0053369F">
                <w:t>Lowest for Non-SUL carrier</w:t>
              </w:r>
              <w:bookmarkEnd w:id="93"/>
            </w:ins>
          </w:p>
        </w:tc>
      </w:tr>
      <w:tr w:rsidR="005B443F" w:rsidRPr="0053369F" w14:paraId="1FD6563B" w14:textId="77777777" w:rsidTr="005C7904">
        <w:trPr>
          <w:cantSplit/>
          <w:jc w:val="center"/>
          <w:ins w:id="95" w:author="Huawei" w:date="2022-11-01T16:51:00Z"/>
        </w:trPr>
        <w:tc>
          <w:tcPr>
            <w:tcW w:w="2142" w:type="pct"/>
            <w:gridSpan w:val="3"/>
          </w:tcPr>
          <w:p w14:paraId="669A8CFC" w14:textId="04562CBB" w:rsidR="005B443F" w:rsidRPr="0053369F" w:rsidRDefault="005B443F" w:rsidP="005B443F">
            <w:pPr>
              <w:pStyle w:val="TAL"/>
              <w:rPr>
                <w:ins w:id="96" w:author="Huawei" w:date="2022-11-01T16:51:00Z"/>
              </w:rPr>
            </w:pPr>
            <w:ins w:id="97" w:author="Huawei" w:date="2022-11-01T16:51:00Z">
              <w:r w:rsidRPr="0053369F">
                <w:t xml:space="preserve">Test SCS as specified in Table </w:t>
              </w:r>
            </w:ins>
            <w:ins w:id="98" w:author="Huawei" w:date="2022-11-01T16:52:00Z">
              <w:r>
                <w:t>5.5</w:t>
              </w:r>
            </w:ins>
            <w:ins w:id="99" w:author="Huawei" w:date="2022-11-01T16:53:00Z">
              <w:r>
                <w:t>C</w:t>
              </w:r>
            </w:ins>
            <w:ins w:id="100" w:author="Huawei" w:date="2022-11-01T16:51:00Z">
              <w:r w:rsidRPr="0053369F">
                <w:t>-1</w:t>
              </w:r>
            </w:ins>
          </w:p>
        </w:tc>
        <w:tc>
          <w:tcPr>
            <w:tcW w:w="2858" w:type="pct"/>
            <w:gridSpan w:val="3"/>
          </w:tcPr>
          <w:p w14:paraId="521F8FA4" w14:textId="77777777" w:rsidR="005B443F" w:rsidRPr="0053369F" w:rsidRDefault="005B443F" w:rsidP="005C7904">
            <w:pPr>
              <w:pStyle w:val="TAL"/>
              <w:rPr>
                <w:ins w:id="101" w:author="Huawei" w:date="2022-11-01T16:51:00Z"/>
                <w:lang w:eastAsia="zh-CN"/>
              </w:rPr>
            </w:pPr>
            <w:ins w:id="102" w:author="Huawei" w:date="2022-11-01T16:51:00Z">
              <w:r w:rsidRPr="0053369F">
                <w:rPr>
                  <w:lang w:eastAsia="zh-CN"/>
                </w:rPr>
                <w:t xml:space="preserve">15kHz </w:t>
              </w:r>
              <w:r w:rsidRPr="0053369F">
                <w:t>for SUL carrier and Lowest supported SCS for Non-SUL carrier</w:t>
              </w:r>
            </w:ins>
          </w:p>
        </w:tc>
      </w:tr>
      <w:tr w:rsidR="005B443F" w:rsidRPr="0053369F" w14:paraId="0BC1FEC2" w14:textId="77777777" w:rsidTr="005C7904">
        <w:trPr>
          <w:cantSplit/>
          <w:jc w:val="center"/>
          <w:ins w:id="103" w:author="Huawei" w:date="2022-11-01T16:51:00Z"/>
        </w:trPr>
        <w:tc>
          <w:tcPr>
            <w:tcW w:w="5000" w:type="pct"/>
            <w:gridSpan w:val="6"/>
          </w:tcPr>
          <w:p w14:paraId="7CB6CC21" w14:textId="77777777" w:rsidR="005B443F" w:rsidRPr="0053369F" w:rsidRDefault="005B443F" w:rsidP="005C7904">
            <w:pPr>
              <w:pStyle w:val="TAH"/>
              <w:rPr>
                <w:ins w:id="104" w:author="Huawei" w:date="2022-11-01T16:51:00Z"/>
              </w:rPr>
            </w:pPr>
            <w:ins w:id="105" w:author="Huawei" w:date="2022-11-01T16:51:00Z">
              <w:r w:rsidRPr="0053369F">
                <w:t>Test Parameters for Channel Bandwidths</w:t>
              </w:r>
            </w:ins>
          </w:p>
        </w:tc>
      </w:tr>
      <w:tr w:rsidR="005B443F" w:rsidRPr="0053369F" w14:paraId="1D14152A" w14:textId="77777777" w:rsidTr="005C7904">
        <w:trPr>
          <w:jc w:val="center"/>
          <w:ins w:id="106" w:author="Huawei" w:date="2022-11-01T16:51:00Z"/>
        </w:trPr>
        <w:tc>
          <w:tcPr>
            <w:tcW w:w="502" w:type="pct"/>
          </w:tcPr>
          <w:p w14:paraId="2C571A31" w14:textId="77777777" w:rsidR="005B443F" w:rsidRPr="0053369F" w:rsidRDefault="005B443F" w:rsidP="005C7904">
            <w:pPr>
              <w:pStyle w:val="TAH"/>
              <w:rPr>
                <w:ins w:id="107" w:author="Huawei" w:date="2022-11-01T16:51:00Z"/>
              </w:rPr>
            </w:pPr>
            <w:ins w:id="108" w:author="Huawei" w:date="2022-11-01T16:51:00Z">
              <w:r w:rsidRPr="0053369F">
                <w:t>Test ID</w:t>
              </w:r>
            </w:ins>
          </w:p>
        </w:tc>
        <w:tc>
          <w:tcPr>
            <w:tcW w:w="1208" w:type="pct"/>
            <w:tcBorders>
              <w:bottom w:val="single" w:sz="4" w:space="0" w:color="auto"/>
            </w:tcBorders>
          </w:tcPr>
          <w:p w14:paraId="249488BE" w14:textId="77777777" w:rsidR="005B443F" w:rsidRPr="0053369F" w:rsidRDefault="005B443F" w:rsidP="005C7904">
            <w:pPr>
              <w:pStyle w:val="TAH"/>
              <w:rPr>
                <w:ins w:id="109" w:author="Huawei" w:date="2022-11-01T16:51:00Z"/>
              </w:rPr>
            </w:pPr>
            <w:ins w:id="110" w:author="Huawei" w:date="2022-11-01T16:51:00Z">
              <w:r w:rsidRPr="0053369F">
                <w:t>Downlink Configuration</w:t>
              </w:r>
            </w:ins>
          </w:p>
        </w:tc>
        <w:tc>
          <w:tcPr>
            <w:tcW w:w="863" w:type="pct"/>
            <w:gridSpan w:val="2"/>
            <w:tcBorders>
              <w:bottom w:val="single" w:sz="4" w:space="0" w:color="auto"/>
            </w:tcBorders>
          </w:tcPr>
          <w:p w14:paraId="714EAAAD" w14:textId="77777777" w:rsidR="005B443F" w:rsidRPr="0053369F" w:rsidRDefault="005B443F" w:rsidP="005C7904">
            <w:pPr>
              <w:pStyle w:val="TAH"/>
              <w:rPr>
                <w:ins w:id="111" w:author="Huawei" w:date="2022-11-01T16:51:00Z"/>
              </w:rPr>
            </w:pPr>
            <w:ins w:id="112" w:author="Huawei" w:date="2022-11-01T16:51:00Z">
              <w:r w:rsidRPr="0053369F">
                <w:t>UL Configuration</w:t>
              </w:r>
            </w:ins>
          </w:p>
        </w:tc>
        <w:tc>
          <w:tcPr>
            <w:tcW w:w="2427" w:type="pct"/>
            <w:gridSpan w:val="2"/>
          </w:tcPr>
          <w:p w14:paraId="71F69DE4" w14:textId="77777777" w:rsidR="005B443F" w:rsidRPr="0053369F" w:rsidRDefault="005B443F" w:rsidP="005C7904">
            <w:pPr>
              <w:pStyle w:val="TAH"/>
              <w:rPr>
                <w:ins w:id="113" w:author="Huawei" w:date="2022-11-01T16:51:00Z"/>
              </w:rPr>
            </w:pPr>
            <w:ins w:id="114" w:author="Huawei" w:date="2022-11-01T16:51:00Z">
              <w:r w:rsidRPr="0053369F">
                <w:t>SUL Configuration</w:t>
              </w:r>
            </w:ins>
          </w:p>
        </w:tc>
      </w:tr>
      <w:tr w:rsidR="005B443F" w:rsidRPr="0053369F" w14:paraId="083BA04D" w14:textId="77777777" w:rsidTr="005C7904">
        <w:trPr>
          <w:cantSplit/>
          <w:jc w:val="center"/>
          <w:ins w:id="115" w:author="Huawei" w:date="2022-11-01T16:51:00Z"/>
        </w:trPr>
        <w:tc>
          <w:tcPr>
            <w:tcW w:w="502" w:type="pct"/>
          </w:tcPr>
          <w:p w14:paraId="267C9DF0" w14:textId="77777777" w:rsidR="005B443F" w:rsidRPr="0053369F" w:rsidRDefault="005B443F" w:rsidP="005C7904">
            <w:pPr>
              <w:pStyle w:val="TAC"/>
              <w:rPr>
                <w:ins w:id="116" w:author="Huawei" w:date="2022-11-01T16:51:00Z"/>
              </w:rPr>
            </w:pPr>
          </w:p>
        </w:tc>
        <w:tc>
          <w:tcPr>
            <w:tcW w:w="1208" w:type="pct"/>
            <w:tcBorders>
              <w:bottom w:val="nil"/>
            </w:tcBorders>
          </w:tcPr>
          <w:p w14:paraId="15C3C413" w14:textId="77777777" w:rsidR="005B443F" w:rsidRPr="0053369F" w:rsidRDefault="005B443F" w:rsidP="005C7904">
            <w:pPr>
              <w:pStyle w:val="TAC"/>
              <w:rPr>
                <w:ins w:id="117" w:author="Huawei" w:date="2022-11-01T16:51:00Z"/>
              </w:rPr>
            </w:pPr>
            <w:ins w:id="118" w:author="Huawei" w:date="2022-11-01T16:51:00Z">
              <w:r w:rsidRPr="0053369F">
                <w:t>N/A</w:t>
              </w:r>
            </w:ins>
          </w:p>
        </w:tc>
        <w:tc>
          <w:tcPr>
            <w:tcW w:w="863" w:type="pct"/>
            <w:gridSpan w:val="2"/>
            <w:tcBorders>
              <w:bottom w:val="nil"/>
            </w:tcBorders>
          </w:tcPr>
          <w:p w14:paraId="1245D61C" w14:textId="77777777" w:rsidR="005B443F" w:rsidRPr="0053369F" w:rsidRDefault="005B443F" w:rsidP="005C7904">
            <w:pPr>
              <w:pStyle w:val="TAC"/>
              <w:rPr>
                <w:ins w:id="119" w:author="Huawei" w:date="2022-11-01T16:51:00Z"/>
              </w:rPr>
            </w:pPr>
            <w:ins w:id="120" w:author="Huawei" w:date="2022-11-01T16:51:00Z">
              <w:r w:rsidRPr="0053369F">
                <w:t>N/A</w:t>
              </w:r>
            </w:ins>
          </w:p>
        </w:tc>
        <w:tc>
          <w:tcPr>
            <w:tcW w:w="1222" w:type="pct"/>
          </w:tcPr>
          <w:p w14:paraId="1C33B568" w14:textId="77777777" w:rsidR="005B443F" w:rsidRPr="0053369F" w:rsidRDefault="005B443F" w:rsidP="005C7904">
            <w:pPr>
              <w:pStyle w:val="TAC"/>
              <w:rPr>
                <w:ins w:id="121" w:author="Huawei" w:date="2022-11-01T16:51:00Z"/>
              </w:rPr>
            </w:pPr>
            <w:ins w:id="122" w:author="Huawei" w:date="2022-11-01T16:51:00Z">
              <w:r w:rsidRPr="0053369F">
                <w:t>Modulation</w:t>
              </w:r>
            </w:ins>
          </w:p>
        </w:tc>
        <w:tc>
          <w:tcPr>
            <w:tcW w:w="1205" w:type="pct"/>
          </w:tcPr>
          <w:p w14:paraId="06C32A55" w14:textId="77777777" w:rsidR="005B443F" w:rsidRPr="0053369F" w:rsidRDefault="005B443F" w:rsidP="005C7904">
            <w:pPr>
              <w:pStyle w:val="TAC"/>
              <w:rPr>
                <w:ins w:id="123" w:author="Huawei" w:date="2022-11-01T16:51:00Z"/>
              </w:rPr>
            </w:pPr>
            <w:ins w:id="124" w:author="Huawei" w:date="2022-11-01T16:51:00Z">
              <w:r w:rsidRPr="0053369F">
                <w:t>RB allocation (NOTE 2)</w:t>
              </w:r>
            </w:ins>
          </w:p>
        </w:tc>
      </w:tr>
      <w:tr w:rsidR="005B443F" w:rsidRPr="0053369F" w14:paraId="494F7DE8" w14:textId="77777777" w:rsidTr="005C7904">
        <w:trPr>
          <w:cantSplit/>
          <w:jc w:val="center"/>
          <w:ins w:id="125" w:author="Huawei" w:date="2022-11-01T16:51:00Z"/>
        </w:trPr>
        <w:tc>
          <w:tcPr>
            <w:tcW w:w="502" w:type="pct"/>
          </w:tcPr>
          <w:p w14:paraId="72815DE5" w14:textId="77777777" w:rsidR="005B443F" w:rsidRPr="0053369F" w:rsidRDefault="005B443F" w:rsidP="005B443F">
            <w:pPr>
              <w:pStyle w:val="TAC"/>
              <w:rPr>
                <w:ins w:id="126" w:author="Huawei" w:date="2022-11-01T16:51:00Z"/>
              </w:rPr>
            </w:pPr>
            <w:ins w:id="127" w:author="Huawei" w:date="2022-11-01T16:51:00Z">
              <w:r w:rsidRPr="0053369F">
                <w:t>1</w:t>
              </w:r>
            </w:ins>
          </w:p>
        </w:tc>
        <w:tc>
          <w:tcPr>
            <w:tcW w:w="1208" w:type="pct"/>
            <w:tcBorders>
              <w:top w:val="nil"/>
              <w:bottom w:val="nil"/>
            </w:tcBorders>
          </w:tcPr>
          <w:p w14:paraId="67FC15AC" w14:textId="77777777" w:rsidR="005B443F" w:rsidRPr="0053369F" w:rsidRDefault="005B443F" w:rsidP="005B443F">
            <w:pPr>
              <w:pStyle w:val="TAC"/>
              <w:rPr>
                <w:ins w:id="128" w:author="Huawei" w:date="2022-11-01T16:51:00Z"/>
              </w:rPr>
            </w:pPr>
          </w:p>
        </w:tc>
        <w:tc>
          <w:tcPr>
            <w:tcW w:w="863" w:type="pct"/>
            <w:gridSpan w:val="2"/>
            <w:tcBorders>
              <w:top w:val="nil"/>
              <w:bottom w:val="nil"/>
            </w:tcBorders>
          </w:tcPr>
          <w:p w14:paraId="4CD84E83" w14:textId="77777777" w:rsidR="005B443F" w:rsidRPr="0053369F" w:rsidRDefault="005B443F" w:rsidP="005B443F">
            <w:pPr>
              <w:pStyle w:val="TAC"/>
              <w:rPr>
                <w:ins w:id="129" w:author="Huawei" w:date="2022-11-01T16:51:00Z"/>
              </w:rPr>
            </w:pPr>
          </w:p>
        </w:tc>
        <w:tc>
          <w:tcPr>
            <w:tcW w:w="1222" w:type="pct"/>
          </w:tcPr>
          <w:p w14:paraId="2148C811" w14:textId="0E224464" w:rsidR="005B443F" w:rsidRPr="0053369F" w:rsidRDefault="005B443F" w:rsidP="005B443F">
            <w:pPr>
              <w:pStyle w:val="TAC"/>
              <w:rPr>
                <w:ins w:id="130" w:author="Huawei" w:date="2022-11-01T16:51:00Z"/>
              </w:rPr>
            </w:pPr>
            <w:ins w:id="131" w:author="Huawei" w:date="2022-11-01T16:52:00Z">
              <w:r w:rsidRPr="00A8121B">
                <w:t>CP-OFDM QPSK</w:t>
              </w:r>
            </w:ins>
          </w:p>
        </w:tc>
        <w:tc>
          <w:tcPr>
            <w:tcW w:w="1205" w:type="pct"/>
          </w:tcPr>
          <w:p w14:paraId="002FEACD" w14:textId="2FAEDA43" w:rsidR="005B443F" w:rsidRPr="0053369F" w:rsidRDefault="005B443F" w:rsidP="005B443F">
            <w:pPr>
              <w:pStyle w:val="TAC"/>
              <w:rPr>
                <w:ins w:id="132" w:author="Huawei" w:date="2022-11-01T16:51:00Z"/>
              </w:rPr>
            </w:pPr>
            <w:ins w:id="133" w:author="Huawei" w:date="2022-11-01T16:52:00Z">
              <w:r w:rsidRPr="00A8121B">
                <w:t>Inner Full</w:t>
              </w:r>
            </w:ins>
          </w:p>
        </w:tc>
      </w:tr>
      <w:tr w:rsidR="005B443F" w:rsidRPr="0053369F" w14:paraId="37B49048" w14:textId="77777777" w:rsidTr="005C7904">
        <w:trPr>
          <w:cantSplit/>
          <w:jc w:val="center"/>
          <w:ins w:id="134" w:author="Huawei" w:date="2022-11-01T16:51:00Z"/>
        </w:trPr>
        <w:tc>
          <w:tcPr>
            <w:tcW w:w="5000" w:type="pct"/>
            <w:gridSpan w:val="6"/>
          </w:tcPr>
          <w:p w14:paraId="059F3E00" w14:textId="77777777" w:rsidR="005B443F" w:rsidRPr="0053369F" w:rsidRDefault="005B443F" w:rsidP="005C7904">
            <w:pPr>
              <w:pStyle w:val="TAN"/>
              <w:rPr>
                <w:ins w:id="135" w:author="Huawei" w:date="2022-11-01T16:51:00Z"/>
              </w:rPr>
            </w:pPr>
            <w:ins w:id="136" w:author="Huawei" w:date="2022-11-01T16:51:00Z">
              <w:r w:rsidRPr="0053369F">
                <w:t>NOTE 1:</w:t>
              </w:r>
              <w:r w:rsidRPr="0053369F">
                <w:tab/>
                <w:t>Test Channel Bandwidths are checked separately for each SUL band combination, the applicable channel bandwidths are specified in Table 5.5C-1.</w:t>
              </w:r>
            </w:ins>
          </w:p>
          <w:p w14:paraId="0F8335D3" w14:textId="02F6B13A" w:rsidR="005B443F" w:rsidRPr="0053369F" w:rsidRDefault="005B443F" w:rsidP="005B443F">
            <w:pPr>
              <w:pStyle w:val="TAN"/>
              <w:rPr>
                <w:ins w:id="137" w:author="Huawei" w:date="2022-11-01T16:51:00Z"/>
              </w:rPr>
            </w:pPr>
            <w:ins w:id="138" w:author="Huawei" w:date="2022-11-01T16:51:00Z">
              <w:r w:rsidRPr="0053369F">
                <w:t>NOTE 2:</w:t>
              </w:r>
              <w:r w:rsidRPr="0053369F">
                <w:tab/>
                <w:t>The specific configuration of each RB allocation is defined in Table 6.1-1.</w:t>
              </w:r>
            </w:ins>
          </w:p>
        </w:tc>
      </w:tr>
    </w:tbl>
    <w:p w14:paraId="3E27F521" w14:textId="77777777" w:rsidR="005B443F" w:rsidRDefault="005B443F" w:rsidP="00B126E8">
      <w:pPr>
        <w:rPr>
          <w:ins w:id="139" w:author="Huawei" w:date="2022-11-01T16:23:00Z"/>
        </w:rPr>
      </w:pPr>
    </w:p>
    <w:p w14:paraId="5F35F3F1" w14:textId="273AA6FF" w:rsidR="005B443F" w:rsidRPr="00A8121B" w:rsidRDefault="005B443F" w:rsidP="005B443F">
      <w:pPr>
        <w:pStyle w:val="TH"/>
        <w:rPr>
          <w:ins w:id="140" w:author="Huawei" w:date="2022-11-01T16:38:00Z"/>
        </w:rPr>
      </w:pPr>
      <w:ins w:id="141" w:author="Huawei" w:date="2022-11-01T16:38:00Z">
        <w:r w:rsidRPr="00A8121B">
          <w:t>Table 6.2D.4</w:t>
        </w:r>
        <w:r>
          <w:t>_1</w:t>
        </w:r>
        <w:r w:rsidRPr="00A8121B">
          <w:t>.4.1-2: Test Configuration Table for uplink full power transmission (</w:t>
        </w:r>
        <w:proofErr w:type="spellStart"/>
        <w:r w:rsidRPr="00A8121B">
          <w:t>ULFPTx</w:t>
        </w:r>
        <w:proofErr w:type="spellEnd"/>
        <w:r w:rsidRPr="00A8121B">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5B443F" w:rsidRPr="0053369F" w14:paraId="3DD4FFDF" w14:textId="77777777" w:rsidTr="005C7904">
        <w:trPr>
          <w:cantSplit/>
          <w:jc w:val="center"/>
          <w:ins w:id="142" w:author="Huawei" w:date="2022-11-01T16:52:00Z"/>
        </w:trPr>
        <w:tc>
          <w:tcPr>
            <w:tcW w:w="5000" w:type="pct"/>
            <w:gridSpan w:val="6"/>
          </w:tcPr>
          <w:p w14:paraId="7B63C6F8" w14:textId="77777777" w:rsidR="005B443F" w:rsidRPr="0053369F" w:rsidRDefault="005B443F" w:rsidP="005C7904">
            <w:pPr>
              <w:pStyle w:val="TAH"/>
              <w:rPr>
                <w:ins w:id="143" w:author="Huawei" w:date="2022-11-01T16:52:00Z"/>
              </w:rPr>
            </w:pPr>
            <w:ins w:id="144" w:author="Huawei" w:date="2022-11-01T16:52:00Z">
              <w:r w:rsidRPr="0053369F">
                <w:t>Initial Conditions</w:t>
              </w:r>
            </w:ins>
          </w:p>
        </w:tc>
      </w:tr>
      <w:tr w:rsidR="005B443F" w:rsidRPr="0053369F" w14:paraId="580E5CDF" w14:textId="77777777" w:rsidTr="005C7904">
        <w:trPr>
          <w:cantSplit/>
          <w:jc w:val="center"/>
          <w:ins w:id="145" w:author="Huawei" w:date="2022-11-01T16:52:00Z"/>
        </w:trPr>
        <w:tc>
          <w:tcPr>
            <w:tcW w:w="2142" w:type="pct"/>
            <w:gridSpan w:val="3"/>
          </w:tcPr>
          <w:p w14:paraId="2F68D785" w14:textId="77777777" w:rsidR="005B443F" w:rsidRPr="0053369F" w:rsidRDefault="005B443F" w:rsidP="005C7904">
            <w:pPr>
              <w:pStyle w:val="TAL"/>
              <w:rPr>
                <w:ins w:id="146" w:author="Huawei" w:date="2022-11-01T16:52:00Z"/>
              </w:rPr>
            </w:pPr>
            <w:ins w:id="147" w:author="Huawei" w:date="2022-11-01T16:52:00Z">
              <w:r w:rsidRPr="0053369F">
                <w:t xml:space="preserve">Test Environment as specified in TS 38.508-1 [5] </w:t>
              </w:r>
              <w:proofErr w:type="spellStart"/>
              <w:r w:rsidRPr="0053369F">
                <w:t>subclause</w:t>
              </w:r>
              <w:proofErr w:type="spellEnd"/>
              <w:r w:rsidRPr="0053369F">
                <w:t xml:space="preserve"> 4.1</w:t>
              </w:r>
            </w:ins>
          </w:p>
        </w:tc>
        <w:tc>
          <w:tcPr>
            <w:tcW w:w="2858" w:type="pct"/>
            <w:gridSpan w:val="3"/>
          </w:tcPr>
          <w:p w14:paraId="6420C40F" w14:textId="77777777" w:rsidR="005B443F" w:rsidRPr="0053369F" w:rsidRDefault="005B443F" w:rsidP="005C7904">
            <w:pPr>
              <w:pStyle w:val="TAL"/>
              <w:rPr>
                <w:ins w:id="148" w:author="Huawei" w:date="2022-11-01T16:52:00Z"/>
              </w:rPr>
            </w:pPr>
            <w:ins w:id="149" w:author="Huawei" w:date="2022-11-01T16:52:00Z">
              <w:r w:rsidRPr="0053369F">
                <w:t>Normal, TL/VL, TL/VH, TH/VL, TH/VH</w:t>
              </w:r>
            </w:ins>
          </w:p>
        </w:tc>
      </w:tr>
      <w:tr w:rsidR="005B443F" w:rsidRPr="0053369F" w14:paraId="14D5B839" w14:textId="77777777" w:rsidTr="005C7904">
        <w:trPr>
          <w:cantSplit/>
          <w:jc w:val="center"/>
          <w:ins w:id="150" w:author="Huawei" w:date="2022-11-01T16:52:00Z"/>
        </w:trPr>
        <w:tc>
          <w:tcPr>
            <w:tcW w:w="2142" w:type="pct"/>
            <w:gridSpan w:val="3"/>
          </w:tcPr>
          <w:p w14:paraId="3A0DC6A8" w14:textId="77777777" w:rsidR="005B443F" w:rsidRPr="0053369F" w:rsidRDefault="005B443F" w:rsidP="005C7904">
            <w:pPr>
              <w:pStyle w:val="TAL"/>
              <w:rPr>
                <w:ins w:id="151" w:author="Huawei" w:date="2022-11-01T16:52:00Z"/>
              </w:rPr>
            </w:pPr>
            <w:ins w:id="152" w:author="Huawei" w:date="2022-11-01T16:52:00Z">
              <w:r w:rsidRPr="0053369F">
                <w:t xml:space="preserve">Test Frequencies as specified in TS 38.508-1 [5] </w:t>
              </w:r>
              <w:proofErr w:type="spellStart"/>
              <w:r w:rsidRPr="0053369F">
                <w:t>subclause</w:t>
              </w:r>
              <w:proofErr w:type="spellEnd"/>
              <w:r w:rsidRPr="0053369F">
                <w:t xml:space="preserve"> 4.3.1</w:t>
              </w:r>
            </w:ins>
          </w:p>
        </w:tc>
        <w:tc>
          <w:tcPr>
            <w:tcW w:w="2858" w:type="pct"/>
            <w:gridSpan w:val="3"/>
          </w:tcPr>
          <w:p w14:paraId="3D8AE73C" w14:textId="77777777" w:rsidR="005B443F" w:rsidRPr="0053369F" w:rsidRDefault="005B443F" w:rsidP="005C7904">
            <w:pPr>
              <w:pStyle w:val="TAL"/>
              <w:rPr>
                <w:ins w:id="153" w:author="Huawei" w:date="2022-11-01T16:52:00Z"/>
              </w:rPr>
            </w:pPr>
            <w:proofErr w:type="spellStart"/>
            <w:ins w:id="154" w:author="Huawei" w:date="2022-11-01T16:52:00Z">
              <w:r w:rsidRPr="0053369F">
                <w:t>Mid range</w:t>
              </w:r>
              <w:proofErr w:type="spellEnd"/>
              <w:r w:rsidRPr="0053369F">
                <w:t xml:space="preserve"> for both SUL carrier and Non-SUL carrier</w:t>
              </w:r>
            </w:ins>
          </w:p>
        </w:tc>
      </w:tr>
      <w:tr w:rsidR="005B443F" w:rsidRPr="0053369F" w14:paraId="78B2DA7A" w14:textId="77777777" w:rsidTr="005C7904">
        <w:trPr>
          <w:cantSplit/>
          <w:jc w:val="center"/>
          <w:ins w:id="155" w:author="Huawei" w:date="2022-11-01T16:52:00Z"/>
        </w:trPr>
        <w:tc>
          <w:tcPr>
            <w:tcW w:w="2142" w:type="pct"/>
            <w:gridSpan w:val="3"/>
          </w:tcPr>
          <w:p w14:paraId="66092ADC" w14:textId="77777777" w:rsidR="005B443F" w:rsidRPr="0053369F" w:rsidRDefault="005B443F" w:rsidP="005C7904">
            <w:pPr>
              <w:pStyle w:val="TAL"/>
              <w:rPr>
                <w:ins w:id="156" w:author="Huawei" w:date="2022-11-01T16:52:00Z"/>
              </w:rPr>
            </w:pPr>
            <w:ins w:id="157" w:author="Huawei" w:date="2022-11-01T16:52:00Z">
              <w:r w:rsidRPr="0053369F">
                <w:t xml:space="preserve">Test Channel Bandwidths as specified in TS 38.508-1 [5] </w:t>
              </w:r>
              <w:proofErr w:type="spellStart"/>
              <w:r w:rsidRPr="0053369F">
                <w:t>subclause</w:t>
              </w:r>
              <w:proofErr w:type="spellEnd"/>
              <w:r w:rsidRPr="0053369F">
                <w:t xml:space="preserve"> 4.3.1</w:t>
              </w:r>
            </w:ins>
          </w:p>
        </w:tc>
        <w:tc>
          <w:tcPr>
            <w:tcW w:w="2858" w:type="pct"/>
            <w:gridSpan w:val="3"/>
          </w:tcPr>
          <w:p w14:paraId="08BE370E" w14:textId="77777777" w:rsidR="005B443F" w:rsidRPr="0053369F" w:rsidRDefault="005B443F" w:rsidP="005C7904">
            <w:pPr>
              <w:pStyle w:val="TAL"/>
              <w:rPr>
                <w:ins w:id="158" w:author="Huawei" w:date="2022-11-01T16:52:00Z"/>
              </w:rPr>
            </w:pPr>
            <w:ins w:id="159" w:author="Huawei" w:date="2022-11-01T16:52:00Z">
              <w:r w:rsidRPr="0053369F">
                <w:t xml:space="preserve">Lowest, Mid, Highest for SUL carrier </w:t>
              </w:r>
            </w:ins>
          </w:p>
          <w:p w14:paraId="0452D49A" w14:textId="77777777" w:rsidR="005B443F" w:rsidRPr="0053369F" w:rsidRDefault="005B443F" w:rsidP="005C7904">
            <w:pPr>
              <w:pStyle w:val="TAL"/>
              <w:rPr>
                <w:ins w:id="160" w:author="Huawei" w:date="2022-11-01T16:52:00Z"/>
              </w:rPr>
            </w:pPr>
            <w:ins w:id="161" w:author="Huawei" w:date="2022-11-01T16:52:00Z">
              <w:r w:rsidRPr="0053369F">
                <w:t>Lowest for Non-SUL carrier</w:t>
              </w:r>
            </w:ins>
          </w:p>
        </w:tc>
      </w:tr>
      <w:tr w:rsidR="005B443F" w:rsidRPr="0053369F" w14:paraId="31896D57" w14:textId="77777777" w:rsidTr="005C7904">
        <w:trPr>
          <w:cantSplit/>
          <w:jc w:val="center"/>
          <w:ins w:id="162" w:author="Huawei" w:date="2022-11-01T16:52:00Z"/>
        </w:trPr>
        <w:tc>
          <w:tcPr>
            <w:tcW w:w="2142" w:type="pct"/>
            <w:gridSpan w:val="3"/>
          </w:tcPr>
          <w:p w14:paraId="007485EA" w14:textId="0D3644F5" w:rsidR="005B443F" w:rsidRPr="0053369F" w:rsidRDefault="005B443F" w:rsidP="005B443F">
            <w:pPr>
              <w:pStyle w:val="TAL"/>
              <w:rPr>
                <w:ins w:id="163" w:author="Huawei" w:date="2022-11-01T16:52:00Z"/>
              </w:rPr>
            </w:pPr>
            <w:ins w:id="164" w:author="Huawei" w:date="2022-11-01T16:52:00Z">
              <w:r w:rsidRPr="0053369F">
                <w:t>Test SCS as specified in Table 5.</w:t>
              </w:r>
            </w:ins>
            <w:ins w:id="165" w:author="Huawei" w:date="2022-11-01T16:54:00Z">
              <w:r>
                <w:t>5C</w:t>
              </w:r>
            </w:ins>
            <w:ins w:id="166" w:author="Huawei" w:date="2022-11-01T16:52:00Z">
              <w:r w:rsidRPr="0053369F">
                <w:t>-1</w:t>
              </w:r>
            </w:ins>
          </w:p>
        </w:tc>
        <w:tc>
          <w:tcPr>
            <w:tcW w:w="2858" w:type="pct"/>
            <w:gridSpan w:val="3"/>
          </w:tcPr>
          <w:p w14:paraId="114224C6" w14:textId="77777777" w:rsidR="005B443F" w:rsidRPr="0053369F" w:rsidRDefault="005B443F" w:rsidP="005C7904">
            <w:pPr>
              <w:pStyle w:val="TAL"/>
              <w:rPr>
                <w:ins w:id="167" w:author="Huawei" w:date="2022-11-01T16:52:00Z"/>
                <w:lang w:eastAsia="zh-CN"/>
              </w:rPr>
            </w:pPr>
            <w:ins w:id="168" w:author="Huawei" w:date="2022-11-01T16:52:00Z">
              <w:r w:rsidRPr="0053369F">
                <w:rPr>
                  <w:lang w:eastAsia="zh-CN"/>
                </w:rPr>
                <w:t xml:space="preserve">15kHz </w:t>
              </w:r>
              <w:r w:rsidRPr="0053369F">
                <w:t>for SUL carrier and Lowest supported SCS for Non-SUL carrier</w:t>
              </w:r>
            </w:ins>
          </w:p>
        </w:tc>
      </w:tr>
      <w:tr w:rsidR="005B443F" w:rsidRPr="0053369F" w14:paraId="74FDAC88" w14:textId="77777777" w:rsidTr="005C7904">
        <w:trPr>
          <w:cantSplit/>
          <w:jc w:val="center"/>
          <w:ins w:id="169" w:author="Huawei" w:date="2022-11-01T16:52:00Z"/>
        </w:trPr>
        <w:tc>
          <w:tcPr>
            <w:tcW w:w="5000" w:type="pct"/>
            <w:gridSpan w:val="6"/>
          </w:tcPr>
          <w:p w14:paraId="0034646F" w14:textId="77777777" w:rsidR="005B443F" w:rsidRPr="0053369F" w:rsidRDefault="005B443F" w:rsidP="005C7904">
            <w:pPr>
              <w:pStyle w:val="TAH"/>
              <w:rPr>
                <w:ins w:id="170" w:author="Huawei" w:date="2022-11-01T16:52:00Z"/>
              </w:rPr>
            </w:pPr>
            <w:ins w:id="171" w:author="Huawei" w:date="2022-11-01T16:52:00Z">
              <w:r w:rsidRPr="0053369F">
                <w:t>Test Parameters for Channel Bandwidths</w:t>
              </w:r>
            </w:ins>
          </w:p>
        </w:tc>
      </w:tr>
      <w:tr w:rsidR="005B443F" w:rsidRPr="0053369F" w14:paraId="7BFDDD1B" w14:textId="77777777" w:rsidTr="005C7904">
        <w:trPr>
          <w:jc w:val="center"/>
          <w:ins w:id="172" w:author="Huawei" w:date="2022-11-01T16:52:00Z"/>
        </w:trPr>
        <w:tc>
          <w:tcPr>
            <w:tcW w:w="502" w:type="pct"/>
          </w:tcPr>
          <w:p w14:paraId="42D0DA6D" w14:textId="77777777" w:rsidR="005B443F" w:rsidRPr="0053369F" w:rsidRDefault="005B443F" w:rsidP="005C7904">
            <w:pPr>
              <w:pStyle w:val="TAH"/>
              <w:rPr>
                <w:ins w:id="173" w:author="Huawei" w:date="2022-11-01T16:52:00Z"/>
              </w:rPr>
            </w:pPr>
            <w:ins w:id="174" w:author="Huawei" w:date="2022-11-01T16:52:00Z">
              <w:r w:rsidRPr="0053369F">
                <w:t>Test ID</w:t>
              </w:r>
            </w:ins>
          </w:p>
        </w:tc>
        <w:tc>
          <w:tcPr>
            <w:tcW w:w="1208" w:type="pct"/>
            <w:tcBorders>
              <w:bottom w:val="single" w:sz="4" w:space="0" w:color="auto"/>
            </w:tcBorders>
          </w:tcPr>
          <w:p w14:paraId="61585F56" w14:textId="77777777" w:rsidR="005B443F" w:rsidRPr="0053369F" w:rsidRDefault="005B443F" w:rsidP="005C7904">
            <w:pPr>
              <w:pStyle w:val="TAH"/>
              <w:rPr>
                <w:ins w:id="175" w:author="Huawei" w:date="2022-11-01T16:52:00Z"/>
              </w:rPr>
            </w:pPr>
            <w:ins w:id="176" w:author="Huawei" w:date="2022-11-01T16:52:00Z">
              <w:r w:rsidRPr="0053369F">
                <w:t>Downlink Configuration</w:t>
              </w:r>
            </w:ins>
          </w:p>
        </w:tc>
        <w:tc>
          <w:tcPr>
            <w:tcW w:w="863" w:type="pct"/>
            <w:gridSpan w:val="2"/>
            <w:tcBorders>
              <w:bottom w:val="single" w:sz="4" w:space="0" w:color="auto"/>
            </w:tcBorders>
          </w:tcPr>
          <w:p w14:paraId="164E5AFC" w14:textId="77777777" w:rsidR="005B443F" w:rsidRPr="0053369F" w:rsidRDefault="005B443F" w:rsidP="005C7904">
            <w:pPr>
              <w:pStyle w:val="TAH"/>
              <w:rPr>
                <w:ins w:id="177" w:author="Huawei" w:date="2022-11-01T16:52:00Z"/>
              </w:rPr>
            </w:pPr>
            <w:ins w:id="178" w:author="Huawei" w:date="2022-11-01T16:52:00Z">
              <w:r w:rsidRPr="0053369F">
                <w:t>UL Configuration</w:t>
              </w:r>
            </w:ins>
          </w:p>
        </w:tc>
        <w:tc>
          <w:tcPr>
            <w:tcW w:w="2427" w:type="pct"/>
            <w:gridSpan w:val="2"/>
          </w:tcPr>
          <w:p w14:paraId="570528DF" w14:textId="77777777" w:rsidR="005B443F" w:rsidRPr="0053369F" w:rsidRDefault="005B443F" w:rsidP="005C7904">
            <w:pPr>
              <w:pStyle w:val="TAH"/>
              <w:rPr>
                <w:ins w:id="179" w:author="Huawei" w:date="2022-11-01T16:52:00Z"/>
              </w:rPr>
            </w:pPr>
            <w:ins w:id="180" w:author="Huawei" w:date="2022-11-01T16:52:00Z">
              <w:r w:rsidRPr="0053369F">
                <w:t>SUL Configuration</w:t>
              </w:r>
            </w:ins>
          </w:p>
        </w:tc>
      </w:tr>
      <w:tr w:rsidR="005B443F" w:rsidRPr="0053369F" w14:paraId="7E86E26B" w14:textId="77777777" w:rsidTr="005C7904">
        <w:trPr>
          <w:cantSplit/>
          <w:jc w:val="center"/>
          <w:ins w:id="181" w:author="Huawei" w:date="2022-11-01T16:52:00Z"/>
        </w:trPr>
        <w:tc>
          <w:tcPr>
            <w:tcW w:w="502" w:type="pct"/>
          </w:tcPr>
          <w:p w14:paraId="55185CCD" w14:textId="77777777" w:rsidR="005B443F" w:rsidRPr="0053369F" w:rsidRDefault="005B443F" w:rsidP="005C7904">
            <w:pPr>
              <w:pStyle w:val="TAC"/>
              <w:rPr>
                <w:ins w:id="182" w:author="Huawei" w:date="2022-11-01T16:52:00Z"/>
              </w:rPr>
            </w:pPr>
          </w:p>
        </w:tc>
        <w:tc>
          <w:tcPr>
            <w:tcW w:w="1208" w:type="pct"/>
            <w:tcBorders>
              <w:bottom w:val="nil"/>
            </w:tcBorders>
          </w:tcPr>
          <w:p w14:paraId="22AD1864" w14:textId="77777777" w:rsidR="005B443F" w:rsidRPr="0053369F" w:rsidRDefault="005B443F" w:rsidP="005C7904">
            <w:pPr>
              <w:pStyle w:val="TAC"/>
              <w:rPr>
                <w:ins w:id="183" w:author="Huawei" w:date="2022-11-01T16:52:00Z"/>
              </w:rPr>
            </w:pPr>
            <w:ins w:id="184" w:author="Huawei" w:date="2022-11-01T16:52:00Z">
              <w:r w:rsidRPr="0053369F">
                <w:t>N/A</w:t>
              </w:r>
            </w:ins>
          </w:p>
        </w:tc>
        <w:tc>
          <w:tcPr>
            <w:tcW w:w="863" w:type="pct"/>
            <w:gridSpan w:val="2"/>
            <w:tcBorders>
              <w:bottom w:val="nil"/>
            </w:tcBorders>
          </w:tcPr>
          <w:p w14:paraId="658D67BA" w14:textId="77777777" w:rsidR="005B443F" w:rsidRPr="0053369F" w:rsidRDefault="005B443F" w:rsidP="005C7904">
            <w:pPr>
              <w:pStyle w:val="TAC"/>
              <w:rPr>
                <w:ins w:id="185" w:author="Huawei" w:date="2022-11-01T16:52:00Z"/>
              </w:rPr>
            </w:pPr>
            <w:ins w:id="186" w:author="Huawei" w:date="2022-11-01T16:52:00Z">
              <w:r w:rsidRPr="0053369F">
                <w:t>N/A</w:t>
              </w:r>
            </w:ins>
          </w:p>
        </w:tc>
        <w:tc>
          <w:tcPr>
            <w:tcW w:w="1222" w:type="pct"/>
          </w:tcPr>
          <w:p w14:paraId="7CD13BA2" w14:textId="77777777" w:rsidR="005B443F" w:rsidRPr="0053369F" w:rsidRDefault="005B443F" w:rsidP="005C7904">
            <w:pPr>
              <w:pStyle w:val="TAC"/>
              <w:rPr>
                <w:ins w:id="187" w:author="Huawei" w:date="2022-11-01T16:52:00Z"/>
              </w:rPr>
            </w:pPr>
            <w:ins w:id="188" w:author="Huawei" w:date="2022-11-01T16:52:00Z">
              <w:r w:rsidRPr="0053369F">
                <w:t>Modulation</w:t>
              </w:r>
            </w:ins>
          </w:p>
        </w:tc>
        <w:tc>
          <w:tcPr>
            <w:tcW w:w="1205" w:type="pct"/>
          </w:tcPr>
          <w:p w14:paraId="01E9B9BB" w14:textId="77777777" w:rsidR="005B443F" w:rsidRPr="0053369F" w:rsidRDefault="005B443F" w:rsidP="005C7904">
            <w:pPr>
              <w:pStyle w:val="TAC"/>
              <w:rPr>
                <w:ins w:id="189" w:author="Huawei" w:date="2022-11-01T16:52:00Z"/>
              </w:rPr>
            </w:pPr>
            <w:ins w:id="190" w:author="Huawei" w:date="2022-11-01T16:52:00Z">
              <w:r w:rsidRPr="0053369F">
                <w:t>RB allocation (NOTE 2)</w:t>
              </w:r>
            </w:ins>
          </w:p>
        </w:tc>
      </w:tr>
      <w:tr w:rsidR="005B443F" w:rsidRPr="0053369F" w14:paraId="3DCDA570" w14:textId="77777777" w:rsidTr="005C7904">
        <w:trPr>
          <w:cantSplit/>
          <w:jc w:val="center"/>
          <w:ins w:id="191" w:author="Huawei" w:date="2022-11-01T16:52:00Z"/>
        </w:trPr>
        <w:tc>
          <w:tcPr>
            <w:tcW w:w="502" w:type="pct"/>
          </w:tcPr>
          <w:p w14:paraId="17A91883" w14:textId="77777777" w:rsidR="005B443F" w:rsidRPr="0053369F" w:rsidRDefault="005B443F" w:rsidP="005C7904">
            <w:pPr>
              <w:pStyle w:val="TAC"/>
              <w:rPr>
                <w:ins w:id="192" w:author="Huawei" w:date="2022-11-01T16:52:00Z"/>
              </w:rPr>
            </w:pPr>
            <w:ins w:id="193" w:author="Huawei" w:date="2022-11-01T16:52:00Z">
              <w:r w:rsidRPr="0053369F">
                <w:t>1</w:t>
              </w:r>
            </w:ins>
          </w:p>
        </w:tc>
        <w:tc>
          <w:tcPr>
            <w:tcW w:w="1208" w:type="pct"/>
            <w:tcBorders>
              <w:top w:val="nil"/>
              <w:bottom w:val="nil"/>
            </w:tcBorders>
          </w:tcPr>
          <w:p w14:paraId="4D1E2AE3" w14:textId="77777777" w:rsidR="005B443F" w:rsidRPr="0053369F" w:rsidRDefault="005B443F" w:rsidP="005C7904">
            <w:pPr>
              <w:pStyle w:val="TAC"/>
              <w:rPr>
                <w:ins w:id="194" w:author="Huawei" w:date="2022-11-01T16:52:00Z"/>
              </w:rPr>
            </w:pPr>
          </w:p>
        </w:tc>
        <w:tc>
          <w:tcPr>
            <w:tcW w:w="863" w:type="pct"/>
            <w:gridSpan w:val="2"/>
            <w:tcBorders>
              <w:top w:val="nil"/>
              <w:bottom w:val="nil"/>
            </w:tcBorders>
          </w:tcPr>
          <w:p w14:paraId="19602361" w14:textId="77777777" w:rsidR="005B443F" w:rsidRPr="0053369F" w:rsidRDefault="005B443F" w:rsidP="005C7904">
            <w:pPr>
              <w:pStyle w:val="TAC"/>
              <w:rPr>
                <w:ins w:id="195" w:author="Huawei" w:date="2022-11-01T16:52:00Z"/>
              </w:rPr>
            </w:pPr>
          </w:p>
        </w:tc>
        <w:tc>
          <w:tcPr>
            <w:tcW w:w="1222" w:type="pct"/>
          </w:tcPr>
          <w:p w14:paraId="1839FCB5" w14:textId="77777777" w:rsidR="005B443F" w:rsidRPr="0053369F" w:rsidRDefault="005B443F" w:rsidP="005C7904">
            <w:pPr>
              <w:pStyle w:val="TAC"/>
              <w:rPr>
                <w:ins w:id="196" w:author="Huawei" w:date="2022-11-01T16:52:00Z"/>
              </w:rPr>
            </w:pPr>
            <w:ins w:id="197" w:author="Huawei" w:date="2022-11-01T16:52:00Z">
              <w:r w:rsidRPr="0053369F">
                <w:t>DFT-s-OFDM Pi/2 BPSK</w:t>
              </w:r>
            </w:ins>
          </w:p>
        </w:tc>
        <w:tc>
          <w:tcPr>
            <w:tcW w:w="1205" w:type="pct"/>
          </w:tcPr>
          <w:p w14:paraId="03A075A3" w14:textId="77777777" w:rsidR="005B443F" w:rsidRPr="0053369F" w:rsidRDefault="005B443F" w:rsidP="005C7904">
            <w:pPr>
              <w:pStyle w:val="TAC"/>
              <w:rPr>
                <w:ins w:id="198" w:author="Huawei" w:date="2022-11-01T16:52:00Z"/>
              </w:rPr>
            </w:pPr>
            <w:ins w:id="199" w:author="Huawei" w:date="2022-11-01T16:52:00Z">
              <w:r w:rsidRPr="0053369F">
                <w:t>Inner Full</w:t>
              </w:r>
            </w:ins>
          </w:p>
        </w:tc>
      </w:tr>
      <w:tr w:rsidR="005B443F" w:rsidRPr="0053369F" w14:paraId="5F4A2A41" w14:textId="77777777" w:rsidTr="005C7904">
        <w:trPr>
          <w:cantSplit/>
          <w:jc w:val="center"/>
          <w:ins w:id="200" w:author="Huawei" w:date="2022-11-01T16:52:00Z"/>
        </w:trPr>
        <w:tc>
          <w:tcPr>
            <w:tcW w:w="502" w:type="pct"/>
          </w:tcPr>
          <w:p w14:paraId="15508E82" w14:textId="77777777" w:rsidR="005B443F" w:rsidRPr="0053369F" w:rsidRDefault="005B443F" w:rsidP="005C7904">
            <w:pPr>
              <w:pStyle w:val="TAC"/>
              <w:rPr>
                <w:ins w:id="201" w:author="Huawei" w:date="2022-11-01T16:52:00Z"/>
              </w:rPr>
            </w:pPr>
            <w:ins w:id="202" w:author="Huawei" w:date="2022-11-01T16:52:00Z">
              <w:r w:rsidRPr="0053369F">
                <w:t>2</w:t>
              </w:r>
            </w:ins>
          </w:p>
        </w:tc>
        <w:tc>
          <w:tcPr>
            <w:tcW w:w="1208" w:type="pct"/>
            <w:tcBorders>
              <w:top w:val="nil"/>
            </w:tcBorders>
          </w:tcPr>
          <w:p w14:paraId="4E77DC61" w14:textId="77777777" w:rsidR="005B443F" w:rsidRPr="0053369F" w:rsidRDefault="005B443F" w:rsidP="005C7904">
            <w:pPr>
              <w:pStyle w:val="TAC"/>
              <w:rPr>
                <w:ins w:id="203" w:author="Huawei" w:date="2022-11-01T16:52:00Z"/>
              </w:rPr>
            </w:pPr>
          </w:p>
        </w:tc>
        <w:tc>
          <w:tcPr>
            <w:tcW w:w="863" w:type="pct"/>
            <w:gridSpan w:val="2"/>
            <w:tcBorders>
              <w:top w:val="nil"/>
            </w:tcBorders>
          </w:tcPr>
          <w:p w14:paraId="674E5632" w14:textId="77777777" w:rsidR="005B443F" w:rsidRPr="0053369F" w:rsidRDefault="005B443F" w:rsidP="005C7904">
            <w:pPr>
              <w:pStyle w:val="TAC"/>
              <w:rPr>
                <w:ins w:id="204" w:author="Huawei" w:date="2022-11-01T16:52:00Z"/>
              </w:rPr>
            </w:pPr>
          </w:p>
        </w:tc>
        <w:tc>
          <w:tcPr>
            <w:tcW w:w="1222" w:type="pct"/>
          </w:tcPr>
          <w:p w14:paraId="434D97A7" w14:textId="77777777" w:rsidR="005B443F" w:rsidRPr="0053369F" w:rsidRDefault="005B443F" w:rsidP="005C7904">
            <w:pPr>
              <w:pStyle w:val="TAC"/>
              <w:rPr>
                <w:ins w:id="205" w:author="Huawei" w:date="2022-11-01T16:52:00Z"/>
              </w:rPr>
            </w:pPr>
            <w:ins w:id="206" w:author="Huawei" w:date="2022-11-01T16:52:00Z">
              <w:r w:rsidRPr="0053369F">
                <w:t>DFT-s-OFDM QPSK</w:t>
              </w:r>
            </w:ins>
          </w:p>
        </w:tc>
        <w:tc>
          <w:tcPr>
            <w:tcW w:w="1205" w:type="pct"/>
          </w:tcPr>
          <w:p w14:paraId="12BFB331" w14:textId="77777777" w:rsidR="005B443F" w:rsidRPr="0053369F" w:rsidRDefault="005B443F" w:rsidP="005C7904">
            <w:pPr>
              <w:pStyle w:val="TAC"/>
              <w:rPr>
                <w:ins w:id="207" w:author="Huawei" w:date="2022-11-01T16:52:00Z"/>
              </w:rPr>
            </w:pPr>
            <w:ins w:id="208" w:author="Huawei" w:date="2022-11-01T16:52:00Z">
              <w:r w:rsidRPr="0053369F">
                <w:t>Inner Full</w:t>
              </w:r>
            </w:ins>
          </w:p>
        </w:tc>
      </w:tr>
      <w:tr w:rsidR="005B443F" w:rsidRPr="0053369F" w14:paraId="169501BE" w14:textId="77777777" w:rsidTr="005C7904">
        <w:trPr>
          <w:cantSplit/>
          <w:jc w:val="center"/>
          <w:ins w:id="209" w:author="Huawei" w:date="2022-11-01T16:52:00Z"/>
        </w:trPr>
        <w:tc>
          <w:tcPr>
            <w:tcW w:w="5000" w:type="pct"/>
            <w:gridSpan w:val="6"/>
          </w:tcPr>
          <w:p w14:paraId="3B43D615" w14:textId="77777777" w:rsidR="005B443F" w:rsidRPr="0053369F" w:rsidRDefault="005B443F" w:rsidP="005C7904">
            <w:pPr>
              <w:pStyle w:val="TAN"/>
              <w:rPr>
                <w:ins w:id="210" w:author="Huawei" w:date="2022-11-01T16:52:00Z"/>
              </w:rPr>
            </w:pPr>
            <w:ins w:id="211" w:author="Huawei" w:date="2022-11-01T16:52:00Z">
              <w:r w:rsidRPr="0053369F">
                <w:t>NOTE 1:</w:t>
              </w:r>
              <w:r w:rsidRPr="0053369F">
                <w:tab/>
                <w:t>Test Channel Bandwidths are checked separately for each SUL band combination, the applicable channel bandwidths are specified in Table 5.5C-1.</w:t>
              </w:r>
            </w:ins>
          </w:p>
          <w:p w14:paraId="3478AEA2" w14:textId="77777777" w:rsidR="005B443F" w:rsidRPr="0053369F" w:rsidRDefault="005B443F" w:rsidP="005C7904">
            <w:pPr>
              <w:pStyle w:val="TAN"/>
              <w:rPr>
                <w:ins w:id="212" w:author="Huawei" w:date="2022-11-01T16:52:00Z"/>
              </w:rPr>
            </w:pPr>
            <w:ins w:id="213" w:author="Huawei" w:date="2022-11-01T16:52:00Z">
              <w:r w:rsidRPr="0053369F">
                <w:t>NOTE 2:</w:t>
              </w:r>
              <w:r w:rsidRPr="0053369F">
                <w:tab/>
                <w:t>The specific configuration of each RB allocation is defined in Table 6.1-1.</w:t>
              </w:r>
            </w:ins>
          </w:p>
          <w:p w14:paraId="14D04FE0" w14:textId="77777777" w:rsidR="005B443F" w:rsidRPr="0053369F" w:rsidRDefault="005B443F" w:rsidP="005C7904">
            <w:pPr>
              <w:pStyle w:val="TAN"/>
              <w:rPr>
                <w:ins w:id="214" w:author="Huawei" w:date="2022-11-01T16:52:00Z"/>
              </w:rPr>
            </w:pPr>
            <w:ins w:id="215" w:author="Huawei" w:date="2022-11-01T16:52:00Z">
              <w:r w:rsidRPr="0053369F">
                <w:t>NOTE 3:</w:t>
              </w:r>
              <w:r w:rsidRPr="0053369F">
                <w:tab/>
                <w:t>DFT-s-OFDM PI/2 BPSK test applies only for UEs which supports half Pi BPSK in FR1.</w:t>
              </w:r>
            </w:ins>
          </w:p>
        </w:tc>
      </w:tr>
    </w:tbl>
    <w:p w14:paraId="1DF3BF91" w14:textId="77777777" w:rsidR="005B443F" w:rsidRPr="005B443F" w:rsidRDefault="005B443F" w:rsidP="00B126E8">
      <w:pPr>
        <w:rPr>
          <w:ins w:id="216" w:author="Huawei" w:date="2022-11-01T16:23:00Z"/>
        </w:rPr>
      </w:pPr>
    </w:p>
    <w:p w14:paraId="239FE975" w14:textId="02E48E4C" w:rsidR="005B443F" w:rsidRPr="00A8121B" w:rsidRDefault="005B443F" w:rsidP="005B443F">
      <w:pPr>
        <w:pStyle w:val="B10"/>
        <w:rPr>
          <w:ins w:id="217" w:author="Huawei" w:date="2022-11-01T16:57:00Z"/>
        </w:rPr>
      </w:pPr>
      <w:ins w:id="218" w:author="Huawei" w:date="2022-11-01T16:57:00Z">
        <w:r w:rsidRPr="00A8121B">
          <w:t>1.</w:t>
        </w:r>
        <w:r w:rsidRPr="00A8121B">
          <w:tab/>
          <w:t>Connect the SS to the UE antenna connectors as shown in TS 38.508-1 [5] Annex A, Figure A.3.1.1.</w:t>
        </w:r>
        <w:r>
          <w:t>5</w:t>
        </w:r>
        <w:r w:rsidRPr="00A8121B">
          <w:t xml:space="preserve"> for TE diagram and section A.3.2 for UE diagram.</w:t>
        </w:r>
      </w:ins>
    </w:p>
    <w:p w14:paraId="48CBE5DA" w14:textId="77777777" w:rsidR="005B443F" w:rsidRPr="00A8121B" w:rsidRDefault="005B443F" w:rsidP="005B443F">
      <w:pPr>
        <w:pStyle w:val="B10"/>
        <w:rPr>
          <w:ins w:id="219" w:author="Huawei" w:date="2022-11-01T16:57:00Z"/>
        </w:rPr>
      </w:pPr>
      <w:ins w:id="220" w:author="Huawei" w:date="2022-11-01T16:57:00Z">
        <w:r w:rsidRPr="00A8121B">
          <w:t>2.</w:t>
        </w:r>
        <w:r w:rsidRPr="00A8121B">
          <w:tab/>
          <w:t xml:space="preserve">The parameter settings for the cell are set up according to TS 38.508-1 [5] </w:t>
        </w:r>
        <w:proofErr w:type="spellStart"/>
        <w:r w:rsidRPr="00A8121B">
          <w:t>subclause</w:t>
        </w:r>
        <w:proofErr w:type="spellEnd"/>
        <w:r w:rsidRPr="00A8121B">
          <w:t xml:space="preserve"> 4.4.3.</w:t>
        </w:r>
      </w:ins>
    </w:p>
    <w:p w14:paraId="513DA673" w14:textId="78B8B9C0" w:rsidR="005B443F" w:rsidRPr="00A8121B" w:rsidRDefault="005B443F" w:rsidP="005B443F">
      <w:pPr>
        <w:pStyle w:val="B10"/>
        <w:rPr>
          <w:ins w:id="221" w:author="Huawei" w:date="2022-11-01T16:57:00Z"/>
        </w:rPr>
      </w:pPr>
      <w:ins w:id="222" w:author="Huawei" w:date="2022-11-01T16:57:00Z">
        <w:r w:rsidRPr="00A8121B">
          <w:t>3.</w:t>
        </w:r>
        <w:r w:rsidRPr="00A8121B">
          <w:tab/>
          <w:t>Downlink signals are initially set up according to Annex C.0, C.1, C.2, and uplink signals according to Annex G.0, G.1, G.2</w:t>
        </w:r>
      </w:ins>
      <w:ins w:id="223" w:author="Huawei" w:date="2022-11-02T15:25:00Z">
        <w:r w:rsidR="00317754">
          <w:t xml:space="preserve"> and</w:t>
        </w:r>
        <w:r w:rsidR="00317754" w:rsidRPr="00371824">
          <w:t xml:space="preserve"> G.3.0</w:t>
        </w:r>
        <w:r w:rsidR="00317754">
          <w:t xml:space="preserve"> </w:t>
        </w:r>
        <w:r w:rsidR="00317754" w:rsidRPr="00371824">
          <w:t>with consideration of supplem</w:t>
        </w:r>
        <w:r w:rsidR="00317754">
          <w:t>entary uplink physical channels</w:t>
        </w:r>
        <w:r w:rsidR="00317754" w:rsidRPr="00371824">
          <w:t>.</w:t>
        </w:r>
      </w:ins>
    </w:p>
    <w:p w14:paraId="452763D7" w14:textId="12D74D07" w:rsidR="005B443F" w:rsidRPr="00A8121B" w:rsidRDefault="005B443F" w:rsidP="005B443F">
      <w:pPr>
        <w:pStyle w:val="B10"/>
        <w:rPr>
          <w:ins w:id="224" w:author="Huawei" w:date="2022-11-01T16:57:00Z"/>
        </w:rPr>
      </w:pPr>
      <w:ins w:id="225" w:author="Huawei" w:date="2022-11-01T16:57:00Z">
        <w:r w:rsidRPr="00A8121B">
          <w:t>4.</w:t>
        </w:r>
        <w:r w:rsidRPr="00A8121B">
          <w:tab/>
          <w:t>The UL Reference Measurement Channel is set according to Table 6.2D.4</w:t>
        </w:r>
      </w:ins>
      <w:ins w:id="226" w:author="Huawei" w:date="2022-11-01T17:00:00Z">
        <w:r>
          <w:t>_1</w:t>
        </w:r>
      </w:ins>
      <w:ins w:id="227" w:author="Huawei" w:date="2022-11-01T16:57:00Z">
        <w:r w:rsidRPr="00A8121B">
          <w:t>.4.1-1</w:t>
        </w:r>
      </w:ins>
      <w:ins w:id="228" w:author="Huawei" w:date="2022-11-01T17:00:00Z">
        <w:r>
          <w:t xml:space="preserve"> </w:t>
        </w:r>
      </w:ins>
      <w:ins w:id="229" w:author="Huawei" w:date="2022-11-01T17:32:00Z">
        <w:r>
          <w:t>or</w:t>
        </w:r>
      </w:ins>
      <w:ins w:id="230" w:author="Huawei" w:date="2022-11-01T17:00:00Z">
        <w:r>
          <w:t xml:space="preserve"> </w:t>
        </w:r>
        <w:r w:rsidRPr="00A8121B">
          <w:t>6.2D.4</w:t>
        </w:r>
        <w:r>
          <w:t>_1.4.1-2</w:t>
        </w:r>
      </w:ins>
      <w:ins w:id="231" w:author="Huawei" w:date="2022-11-01T16:57:00Z">
        <w:r w:rsidRPr="00A8121B">
          <w:t>.</w:t>
        </w:r>
      </w:ins>
    </w:p>
    <w:p w14:paraId="132E15AF" w14:textId="77777777" w:rsidR="005B443F" w:rsidRPr="00A8121B" w:rsidRDefault="005B443F" w:rsidP="005B443F">
      <w:pPr>
        <w:pStyle w:val="B10"/>
        <w:rPr>
          <w:ins w:id="232" w:author="Huawei" w:date="2022-11-01T16:57:00Z"/>
        </w:rPr>
      </w:pPr>
      <w:ins w:id="233" w:author="Huawei" w:date="2022-11-01T16:57:00Z">
        <w:r w:rsidRPr="00A8121B">
          <w:t>5.</w:t>
        </w:r>
        <w:r w:rsidRPr="00A8121B">
          <w:tab/>
          <w:t>Propagation conditions are set according to Annex B.0.</w:t>
        </w:r>
      </w:ins>
    </w:p>
    <w:p w14:paraId="15BD76F4" w14:textId="4BA8FFA2" w:rsidR="005B443F" w:rsidRPr="00A8121B" w:rsidRDefault="005B443F" w:rsidP="005B443F">
      <w:pPr>
        <w:pStyle w:val="B10"/>
        <w:rPr>
          <w:ins w:id="234" w:author="Huawei" w:date="2022-11-01T17:28:00Z"/>
        </w:rPr>
      </w:pPr>
      <w:ins w:id="235" w:author="Huawei" w:date="2022-11-01T17:28:00Z">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6.2D.4</w:t>
        </w:r>
        <w:r>
          <w:t>_1</w:t>
        </w:r>
        <w:r w:rsidRPr="00A8121B">
          <w:t>.4.3.</w:t>
        </w:r>
      </w:ins>
    </w:p>
    <w:p w14:paraId="0C0B7E57" w14:textId="3003DA33" w:rsidR="005B443F" w:rsidRPr="00A8121B" w:rsidRDefault="005B443F" w:rsidP="005B443F">
      <w:pPr>
        <w:pStyle w:val="H6"/>
        <w:rPr>
          <w:ins w:id="236" w:author="Huawei" w:date="2022-11-01T17:28:00Z"/>
        </w:rPr>
      </w:pPr>
      <w:bookmarkStart w:id="237" w:name="_Toc27477915"/>
      <w:bookmarkStart w:id="238" w:name="_Toc36226608"/>
      <w:bookmarkStart w:id="239" w:name="_Toc44323865"/>
      <w:bookmarkStart w:id="240" w:name="_Toc52990048"/>
      <w:bookmarkStart w:id="241" w:name="_Toc60823244"/>
      <w:bookmarkStart w:id="242" w:name="_Toc60825166"/>
      <w:bookmarkStart w:id="243" w:name="_Toc69306063"/>
      <w:ins w:id="244" w:author="Huawei" w:date="2022-11-01T17:28:00Z">
        <w:r w:rsidRPr="00A8121B">
          <w:t>6.2D.4</w:t>
        </w:r>
      </w:ins>
      <w:ins w:id="245" w:author="Huawei" w:date="2022-11-01T17:29:00Z">
        <w:r>
          <w:t>_1</w:t>
        </w:r>
      </w:ins>
      <w:ins w:id="246" w:author="Huawei" w:date="2022-11-01T17:28:00Z">
        <w:r w:rsidRPr="00A8121B">
          <w:t>.4.2</w:t>
        </w:r>
        <w:r w:rsidRPr="00A8121B">
          <w:tab/>
          <w:t>Test procedure</w:t>
        </w:r>
        <w:bookmarkEnd w:id="237"/>
        <w:bookmarkEnd w:id="238"/>
        <w:bookmarkEnd w:id="239"/>
        <w:bookmarkEnd w:id="240"/>
        <w:bookmarkEnd w:id="241"/>
        <w:bookmarkEnd w:id="242"/>
        <w:bookmarkEnd w:id="243"/>
      </w:ins>
    </w:p>
    <w:p w14:paraId="2FFA8E2C" w14:textId="6BCBA5EA" w:rsidR="005B443F" w:rsidRPr="00A8121B" w:rsidRDefault="005B443F" w:rsidP="005B443F">
      <w:pPr>
        <w:pStyle w:val="B10"/>
        <w:rPr>
          <w:ins w:id="247" w:author="Huawei" w:date="2022-11-01T17:28:00Z"/>
        </w:rPr>
      </w:pPr>
      <w:ins w:id="248" w:author="Huawei" w:date="2022-11-01T17:28:00Z">
        <w:r w:rsidRPr="00A8121B">
          <w:t>1.</w:t>
        </w:r>
        <w:r w:rsidRPr="00A8121B">
          <w:tab/>
          <w:t>SS sends uplink scheduling information for each UL HARQ process via PDCCH DCI format 0_1 for C_RNTI to schedule the UL RMC according to Table 6.2D.4</w:t>
        </w:r>
      </w:ins>
      <w:ins w:id="249" w:author="Huawei" w:date="2022-11-01T17:29:00Z">
        <w:r>
          <w:t>_1</w:t>
        </w:r>
      </w:ins>
      <w:ins w:id="250" w:author="Huawei" w:date="2022-11-01T17:28:00Z">
        <w:r w:rsidRPr="00A8121B">
          <w:t xml:space="preserve">.4.1-1. Since the UE has no payload and no loopback data to </w:t>
        </w:r>
        <w:r w:rsidRPr="00A8121B">
          <w:lastRenderedPageBreak/>
          <w:t xml:space="preserve">send the UE sends uplink MAC padding bits on the UL RMC. The PDCCH DCI format 0_1 is specified with the condition 2TX_UL_MIMO in 38.508-1 [5] </w:t>
        </w:r>
        <w:proofErr w:type="spellStart"/>
        <w:r w:rsidRPr="00A8121B">
          <w:t>subclause</w:t>
        </w:r>
        <w:proofErr w:type="spellEnd"/>
        <w:r w:rsidRPr="00A8121B">
          <w:t xml:space="preserve"> 4.3.6.1.1.2.</w:t>
        </w:r>
      </w:ins>
    </w:p>
    <w:p w14:paraId="3A2CFB29" w14:textId="77777777" w:rsidR="005B443F" w:rsidRPr="00A8121B" w:rsidRDefault="005B443F" w:rsidP="005B443F">
      <w:pPr>
        <w:pStyle w:val="B10"/>
        <w:rPr>
          <w:ins w:id="251" w:author="Huawei" w:date="2022-11-01T17:28:00Z"/>
        </w:rPr>
      </w:pPr>
      <w:ins w:id="252" w:author="Huawei" w:date="2022-11-01T17:28: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ins>
    </w:p>
    <w:p w14:paraId="6AAC312E" w14:textId="262E21EF" w:rsidR="005B443F" w:rsidRPr="00A8121B" w:rsidRDefault="005B443F" w:rsidP="005B443F">
      <w:pPr>
        <w:pStyle w:val="B10"/>
        <w:rPr>
          <w:ins w:id="253" w:author="Huawei" w:date="2022-11-01T17:28:00Z"/>
        </w:rPr>
      </w:pPr>
      <w:ins w:id="254" w:author="Huawei" w:date="2022-11-01T17:28:00Z">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w:t>
        </w:r>
      </w:ins>
    </w:p>
    <w:p w14:paraId="6AE79104" w14:textId="6B408B55" w:rsidR="005B443F" w:rsidRPr="00A8121B" w:rsidRDefault="005B443F" w:rsidP="005B443F">
      <w:pPr>
        <w:pStyle w:val="B10"/>
        <w:rPr>
          <w:ins w:id="255" w:author="Huawei" w:date="2022-11-01T17:28:00Z"/>
        </w:rPr>
      </w:pPr>
      <w:ins w:id="256" w:author="Huawei" w:date="2022-11-01T17:28:00Z">
        <w:r w:rsidRPr="00A8121B">
          <w:t>4.</w:t>
        </w:r>
        <w:r w:rsidRPr="00A8121B">
          <w:tab/>
          <w:t xml:space="preserve">If UE supports </w:t>
        </w:r>
        <w:proofErr w:type="spellStart"/>
        <w:r w:rsidRPr="00A8121B">
          <w:t>ULFPTx</w:t>
        </w:r>
        <w:proofErr w:type="spellEnd"/>
        <w:r w:rsidRPr="00A8121B">
          <w:t>, repeat test steps 1~3 with UL RMC according to Table 6.2D.4</w:t>
        </w:r>
      </w:ins>
      <w:ins w:id="257" w:author="Huawei" w:date="2022-11-01T17:30:00Z">
        <w:r>
          <w:t>_1</w:t>
        </w:r>
      </w:ins>
      <w:ins w:id="258" w:author="Huawei" w:date="2022-11-01T17:28:00Z">
        <w:r w:rsidRPr="00A8121B">
          <w:t xml:space="preserve">.4.1-2. The PDCCH DCI format 0_1 is specified with the condition ULFPTx_Mode1, ULFPTx_Mode2 or </w:t>
        </w:r>
        <w:proofErr w:type="spellStart"/>
        <w:r w:rsidRPr="00A8121B">
          <w:t>ULFPTx_ModeFull</w:t>
        </w:r>
        <w:proofErr w:type="spellEnd"/>
        <w:r w:rsidRPr="00A8121B">
          <w:t xml:space="preserve"> in 38.508-1 [5] </w:t>
        </w:r>
        <w:proofErr w:type="spellStart"/>
        <w:r w:rsidRPr="00A8121B">
          <w:t>subclause</w:t>
        </w:r>
        <w:proofErr w:type="spellEnd"/>
        <w:r w:rsidRPr="00A8121B">
          <w:t xml:space="preserve"> 4.3.6.1.1.2 depending on UE reported capability.</w:t>
        </w:r>
      </w:ins>
    </w:p>
    <w:p w14:paraId="6D219EAF" w14:textId="15B2ACA1" w:rsidR="005B443F" w:rsidRPr="00A8121B" w:rsidRDefault="005B443F" w:rsidP="005B443F">
      <w:pPr>
        <w:pStyle w:val="H6"/>
        <w:rPr>
          <w:ins w:id="259" w:author="Huawei" w:date="2022-11-01T17:39:00Z"/>
        </w:rPr>
      </w:pPr>
      <w:bookmarkStart w:id="260" w:name="_Toc27477916"/>
      <w:bookmarkStart w:id="261" w:name="_Toc36226609"/>
      <w:bookmarkStart w:id="262" w:name="_Toc44323866"/>
      <w:bookmarkStart w:id="263" w:name="_Toc52990049"/>
      <w:bookmarkStart w:id="264" w:name="_Toc60823245"/>
      <w:bookmarkStart w:id="265" w:name="_Toc60825167"/>
      <w:bookmarkStart w:id="266" w:name="_Toc69306064"/>
      <w:ins w:id="267" w:author="Huawei" w:date="2022-11-01T17:39:00Z">
        <w:r w:rsidRPr="00A8121B">
          <w:t>6.2D.4</w:t>
        </w:r>
        <w:r>
          <w:t>_1</w:t>
        </w:r>
        <w:r w:rsidRPr="00A8121B">
          <w:t>.4.3</w:t>
        </w:r>
        <w:r w:rsidRPr="00A8121B">
          <w:tab/>
          <w:t>Message contents</w:t>
        </w:r>
        <w:bookmarkEnd w:id="260"/>
        <w:bookmarkEnd w:id="261"/>
        <w:bookmarkEnd w:id="262"/>
        <w:bookmarkEnd w:id="263"/>
        <w:bookmarkEnd w:id="264"/>
        <w:bookmarkEnd w:id="265"/>
        <w:bookmarkEnd w:id="266"/>
      </w:ins>
    </w:p>
    <w:p w14:paraId="3DD18E05" w14:textId="1B45229B" w:rsidR="005B443F" w:rsidRPr="00A8121B" w:rsidRDefault="005B443F" w:rsidP="005B443F">
      <w:pPr>
        <w:rPr>
          <w:ins w:id="268" w:author="Huawei" w:date="2022-11-01T17:39:00Z"/>
        </w:rPr>
      </w:pPr>
      <w:ins w:id="269" w:author="Huawei" w:date="2022-11-01T17:40:00Z">
        <w:r w:rsidRPr="0053369F">
          <w:t xml:space="preserve">Message contents are according to TS 38.508-1 [5] </w:t>
        </w:r>
        <w:proofErr w:type="spellStart"/>
        <w:r w:rsidRPr="0053369F">
          <w:t>subclause</w:t>
        </w:r>
        <w:proofErr w:type="spellEnd"/>
        <w:r w:rsidRPr="0053369F">
          <w:t xml:space="preserve"> 4.3.6.1.1.2 ensuring UL/SUL indicator in Table 4.3.6.1.1.2-1 with condition SUL, </w:t>
        </w:r>
        <w:proofErr w:type="spellStart"/>
        <w:r w:rsidRPr="0053369F">
          <w:t>subclause</w:t>
        </w:r>
        <w:proofErr w:type="spellEnd"/>
        <w:r w:rsidRPr="0053369F">
          <w:t xml:space="preserve"> 4.6 ensuring Table 4.6.1-28 with condition SUL AND (RF OR RRM), Tables 4.6.3-14 with condition SUL_SUL for SUL carrier, Table 4.6.3-167 with condition PUSCH_PUCCH_ON_SUL, </w:t>
        </w:r>
        <w:r>
          <w:t>and</w:t>
        </w:r>
      </w:ins>
      <w:ins w:id="270" w:author="Huawei" w:date="2022-11-01T17:39:00Z">
        <w:r w:rsidRPr="00A8121B">
          <w:t xml:space="preserve"> Table 4.6.3-182 with the condition 2TX_UL_MIMO and following exception.</w:t>
        </w:r>
      </w:ins>
    </w:p>
    <w:p w14:paraId="2B4225C4" w14:textId="215CB270" w:rsidR="005B443F" w:rsidRPr="00A8121B" w:rsidRDefault="005B443F" w:rsidP="005B443F">
      <w:pPr>
        <w:pStyle w:val="TH"/>
        <w:rPr>
          <w:ins w:id="271" w:author="Huawei" w:date="2022-11-01T17:39:00Z"/>
        </w:rPr>
      </w:pPr>
      <w:ins w:id="272" w:author="Huawei" w:date="2022-11-01T17:39:00Z">
        <w:r w:rsidRPr="00A8121B">
          <w:t>Table 6.2D.4</w:t>
        </w:r>
      </w:ins>
      <w:ins w:id="273" w:author="Huawei" w:date="2022-11-01T17:40:00Z">
        <w:r>
          <w:t>_1</w:t>
        </w:r>
      </w:ins>
      <w:ins w:id="274" w:author="Huawei" w:date="2022-11-01T17:39:00Z">
        <w:r w:rsidRPr="00A8121B">
          <w:t xml:space="preserve">.4.3-1: </w:t>
        </w:r>
        <w:proofErr w:type="spellStart"/>
        <w:r w:rsidRPr="00A8121B">
          <w:t>FrequencyInfoUL</w:t>
        </w:r>
        <w:proofErr w:type="spellEnd"/>
        <w:r w:rsidRPr="00A8121B">
          <w:t>-SIB: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B443F" w:rsidRPr="00A8121B" w14:paraId="24046637" w14:textId="77777777" w:rsidTr="005C7904">
        <w:trPr>
          <w:ins w:id="275" w:author="Huawei" w:date="2022-11-01T17:39:00Z"/>
        </w:trPr>
        <w:tc>
          <w:tcPr>
            <w:tcW w:w="9635" w:type="dxa"/>
            <w:gridSpan w:val="4"/>
          </w:tcPr>
          <w:p w14:paraId="23AFA2C7" w14:textId="77777777" w:rsidR="005B443F" w:rsidRPr="00A8121B" w:rsidRDefault="005B443F" w:rsidP="005C7904">
            <w:pPr>
              <w:pStyle w:val="TAL"/>
              <w:rPr>
                <w:ins w:id="276" w:author="Huawei" w:date="2022-11-01T17:39:00Z"/>
              </w:rPr>
            </w:pPr>
            <w:ins w:id="277" w:author="Huawei" w:date="2022-11-01T17:39:00Z">
              <w:r w:rsidRPr="00A8121B">
                <w:t xml:space="preserve">Derivation Path: TS 38.508-1 [5] Table 4.6.3-62 </w:t>
              </w:r>
              <w:proofErr w:type="spellStart"/>
              <w:r w:rsidRPr="00A8121B">
                <w:t>FrequencyInfoUL</w:t>
              </w:r>
              <w:proofErr w:type="spellEnd"/>
              <w:r w:rsidRPr="00A8121B">
                <w:t>-SIB</w:t>
              </w:r>
            </w:ins>
          </w:p>
        </w:tc>
      </w:tr>
      <w:tr w:rsidR="005B443F" w:rsidRPr="00A8121B" w14:paraId="5AFDC456" w14:textId="77777777" w:rsidTr="005C7904">
        <w:trPr>
          <w:ins w:id="278" w:author="Huawei" w:date="2022-11-01T17:39:00Z"/>
        </w:trPr>
        <w:tc>
          <w:tcPr>
            <w:tcW w:w="4535" w:type="dxa"/>
          </w:tcPr>
          <w:p w14:paraId="57D20F1D" w14:textId="77777777" w:rsidR="005B443F" w:rsidRPr="00A8121B" w:rsidRDefault="005B443F" w:rsidP="005C7904">
            <w:pPr>
              <w:pStyle w:val="TAH"/>
              <w:rPr>
                <w:ins w:id="279" w:author="Huawei" w:date="2022-11-01T17:39:00Z"/>
              </w:rPr>
            </w:pPr>
            <w:ins w:id="280" w:author="Huawei" w:date="2022-11-01T17:39:00Z">
              <w:r w:rsidRPr="00A8121B">
                <w:t>Information Element</w:t>
              </w:r>
            </w:ins>
          </w:p>
        </w:tc>
        <w:tc>
          <w:tcPr>
            <w:tcW w:w="2267" w:type="dxa"/>
          </w:tcPr>
          <w:p w14:paraId="309AC226" w14:textId="77777777" w:rsidR="005B443F" w:rsidRPr="00A8121B" w:rsidRDefault="005B443F" w:rsidP="005C7904">
            <w:pPr>
              <w:pStyle w:val="TAH"/>
              <w:rPr>
                <w:ins w:id="281" w:author="Huawei" w:date="2022-11-01T17:39:00Z"/>
              </w:rPr>
            </w:pPr>
            <w:ins w:id="282" w:author="Huawei" w:date="2022-11-01T17:39:00Z">
              <w:r w:rsidRPr="00A8121B">
                <w:t>Value/remark</w:t>
              </w:r>
            </w:ins>
          </w:p>
        </w:tc>
        <w:tc>
          <w:tcPr>
            <w:tcW w:w="1700" w:type="dxa"/>
          </w:tcPr>
          <w:p w14:paraId="3C16F3E3" w14:textId="77777777" w:rsidR="005B443F" w:rsidRPr="00A8121B" w:rsidRDefault="005B443F" w:rsidP="005C7904">
            <w:pPr>
              <w:pStyle w:val="TAH"/>
              <w:rPr>
                <w:ins w:id="283" w:author="Huawei" w:date="2022-11-01T17:39:00Z"/>
              </w:rPr>
            </w:pPr>
            <w:ins w:id="284" w:author="Huawei" w:date="2022-11-01T17:39:00Z">
              <w:r w:rsidRPr="00A8121B">
                <w:t>Comment</w:t>
              </w:r>
            </w:ins>
          </w:p>
        </w:tc>
        <w:tc>
          <w:tcPr>
            <w:tcW w:w="1133" w:type="dxa"/>
          </w:tcPr>
          <w:p w14:paraId="57971B43" w14:textId="77777777" w:rsidR="005B443F" w:rsidRPr="00A8121B" w:rsidRDefault="005B443F" w:rsidP="005C7904">
            <w:pPr>
              <w:pStyle w:val="TAH"/>
              <w:rPr>
                <w:ins w:id="285" w:author="Huawei" w:date="2022-11-01T17:39:00Z"/>
              </w:rPr>
            </w:pPr>
            <w:ins w:id="286" w:author="Huawei" w:date="2022-11-01T17:39:00Z">
              <w:r w:rsidRPr="00A8121B">
                <w:t>Condition</w:t>
              </w:r>
            </w:ins>
          </w:p>
        </w:tc>
      </w:tr>
      <w:tr w:rsidR="005B443F" w:rsidRPr="00A8121B" w14:paraId="248E782B" w14:textId="77777777" w:rsidTr="005C7904">
        <w:trPr>
          <w:ins w:id="287" w:author="Huawei" w:date="2022-11-01T17:39:00Z"/>
        </w:trPr>
        <w:tc>
          <w:tcPr>
            <w:tcW w:w="4535" w:type="dxa"/>
          </w:tcPr>
          <w:p w14:paraId="5461FFC4" w14:textId="77777777" w:rsidR="005B443F" w:rsidRPr="00A8121B" w:rsidRDefault="005B443F" w:rsidP="005C7904">
            <w:pPr>
              <w:pStyle w:val="TAL"/>
              <w:rPr>
                <w:ins w:id="288" w:author="Huawei" w:date="2022-11-01T17:39:00Z"/>
              </w:rPr>
            </w:pPr>
            <w:ins w:id="289" w:author="Huawei" w:date="2022-11-01T17:39:00Z">
              <w:r w:rsidRPr="00A8121B">
                <w:t>p-Max</w:t>
              </w:r>
            </w:ins>
          </w:p>
        </w:tc>
        <w:tc>
          <w:tcPr>
            <w:tcW w:w="2267" w:type="dxa"/>
          </w:tcPr>
          <w:p w14:paraId="4E9DEAF4" w14:textId="77777777" w:rsidR="005B443F" w:rsidRPr="00A8121B" w:rsidRDefault="005B443F" w:rsidP="005C7904">
            <w:pPr>
              <w:pStyle w:val="TAL"/>
              <w:rPr>
                <w:ins w:id="290" w:author="Huawei" w:date="2022-11-01T17:39:00Z"/>
              </w:rPr>
            </w:pPr>
            <w:ins w:id="291" w:author="Huawei" w:date="2022-11-01T17:39:00Z">
              <w:r w:rsidRPr="00A8121B">
                <w:t>0</w:t>
              </w:r>
            </w:ins>
          </w:p>
        </w:tc>
        <w:tc>
          <w:tcPr>
            <w:tcW w:w="1700" w:type="dxa"/>
          </w:tcPr>
          <w:p w14:paraId="1B4B69EF" w14:textId="77777777" w:rsidR="005B443F" w:rsidRPr="00A8121B" w:rsidRDefault="005B443F" w:rsidP="005C7904">
            <w:pPr>
              <w:rPr>
                <w:ins w:id="292" w:author="Huawei" w:date="2022-11-01T17:39:00Z"/>
              </w:rPr>
            </w:pPr>
          </w:p>
        </w:tc>
        <w:tc>
          <w:tcPr>
            <w:tcW w:w="1133" w:type="dxa"/>
          </w:tcPr>
          <w:p w14:paraId="372BC0C1" w14:textId="77777777" w:rsidR="005B443F" w:rsidRPr="00A8121B" w:rsidRDefault="005B443F" w:rsidP="005C7904">
            <w:pPr>
              <w:pStyle w:val="TAL"/>
              <w:rPr>
                <w:ins w:id="293" w:author="Huawei" w:date="2022-11-01T17:39:00Z"/>
              </w:rPr>
            </w:pPr>
          </w:p>
        </w:tc>
      </w:tr>
    </w:tbl>
    <w:p w14:paraId="08A4CB1D" w14:textId="77777777" w:rsidR="005B443F" w:rsidRPr="00A8121B" w:rsidRDefault="005B443F" w:rsidP="005B443F">
      <w:pPr>
        <w:rPr>
          <w:ins w:id="294" w:author="Huawei" w:date="2022-11-01T17:39:00Z"/>
        </w:rPr>
      </w:pPr>
    </w:p>
    <w:p w14:paraId="3510C192" w14:textId="48879B35" w:rsidR="005B443F" w:rsidRPr="00A8121B" w:rsidRDefault="005B443F" w:rsidP="005B443F">
      <w:pPr>
        <w:pStyle w:val="TH"/>
        <w:rPr>
          <w:ins w:id="295" w:author="Huawei" w:date="2022-11-01T17:39:00Z"/>
        </w:rPr>
      </w:pPr>
      <w:ins w:id="296" w:author="Huawei" w:date="2022-11-01T17:39:00Z">
        <w:r w:rsidRPr="00A8121B">
          <w:t>Table 6.2D.4</w:t>
        </w:r>
      </w:ins>
      <w:ins w:id="297" w:author="Huawei" w:date="2022-11-01T17:40:00Z">
        <w:r>
          <w:t>_1</w:t>
        </w:r>
      </w:ins>
      <w:ins w:id="298" w:author="Huawei" w:date="2022-11-01T17:39:00Z">
        <w:r w:rsidRPr="00A8121B">
          <w:t xml:space="preserve">.4.3-2: </w:t>
        </w:r>
        <w:proofErr w:type="spellStart"/>
        <w:r w:rsidRPr="00A8121B">
          <w:t>FrequencyInfoUL</w:t>
        </w:r>
        <w:proofErr w:type="spellEnd"/>
        <w:r w:rsidRPr="00A8121B">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B443F" w:rsidRPr="00A8121B" w14:paraId="257A0B02" w14:textId="77777777" w:rsidTr="005C7904">
        <w:trPr>
          <w:ins w:id="299" w:author="Huawei" w:date="2022-11-01T17:39:00Z"/>
        </w:trPr>
        <w:tc>
          <w:tcPr>
            <w:tcW w:w="9635" w:type="dxa"/>
            <w:gridSpan w:val="4"/>
          </w:tcPr>
          <w:p w14:paraId="5EDED40E" w14:textId="77777777" w:rsidR="005B443F" w:rsidRPr="00A8121B" w:rsidRDefault="005B443F" w:rsidP="005C7904">
            <w:pPr>
              <w:pStyle w:val="TAL"/>
              <w:rPr>
                <w:ins w:id="300" w:author="Huawei" w:date="2022-11-01T17:39:00Z"/>
              </w:rPr>
            </w:pPr>
            <w:ins w:id="301" w:author="Huawei" w:date="2022-11-01T17:39:00Z">
              <w:r w:rsidRPr="00A8121B">
                <w:t xml:space="preserve">Derivation Path: TS 38.508-1 [5] Table 4.6.3-62 </w:t>
              </w:r>
              <w:proofErr w:type="spellStart"/>
              <w:r w:rsidRPr="00A8121B">
                <w:t>FrequencyInfoUL</w:t>
              </w:r>
              <w:proofErr w:type="spellEnd"/>
              <w:r w:rsidRPr="00A8121B">
                <w:t>-SIB</w:t>
              </w:r>
            </w:ins>
          </w:p>
        </w:tc>
      </w:tr>
      <w:tr w:rsidR="005B443F" w:rsidRPr="00A8121B" w14:paraId="6DBFA56A" w14:textId="77777777" w:rsidTr="005C7904">
        <w:trPr>
          <w:ins w:id="302" w:author="Huawei" w:date="2022-11-01T17:39:00Z"/>
        </w:trPr>
        <w:tc>
          <w:tcPr>
            <w:tcW w:w="4535" w:type="dxa"/>
          </w:tcPr>
          <w:p w14:paraId="5605111C" w14:textId="77777777" w:rsidR="005B443F" w:rsidRPr="00A8121B" w:rsidRDefault="005B443F" w:rsidP="005C7904">
            <w:pPr>
              <w:pStyle w:val="TAH"/>
              <w:rPr>
                <w:ins w:id="303" w:author="Huawei" w:date="2022-11-01T17:39:00Z"/>
              </w:rPr>
            </w:pPr>
            <w:ins w:id="304" w:author="Huawei" w:date="2022-11-01T17:39:00Z">
              <w:r w:rsidRPr="00A8121B">
                <w:t>Information Element</w:t>
              </w:r>
            </w:ins>
          </w:p>
        </w:tc>
        <w:tc>
          <w:tcPr>
            <w:tcW w:w="2267" w:type="dxa"/>
          </w:tcPr>
          <w:p w14:paraId="1B6E40A8" w14:textId="77777777" w:rsidR="005B443F" w:rsidRPr="00A8121B" w:rsidRDefault="005B443F" w:rsidP="005C7904">
            <w:pPr>
              <w:pStyle w:val="TAH"/>
              <w:rPr>
                <w:ins w:id="305" w:author="Huawei" w:date="2022-11-01T17:39:00Z"/>
              </w:rPr>
            </w:pPr>
            <w:ins w:id="306" w:author="Huawei" w:date="2022-11-01T17:39:00Z">
              <w:r w:rsidRPr="00A8121B">
                <w:t>Value/remark</w:t>
              </w:r>
            </w:ins>
          </w:p>
        </w:tc>
        <w:tc>
          <w:tcPr>
            <w:tcW w:w="1700" w:type="dxa"/>
          </w:tcPr>
          <w:p w14:paraId="6FB32C91" w14:textId="77777777" w:rsidR="005B443F" w:rsidRPr="00A8121B" w:rsidRDefault="005B443F" w:rsidP="005C7904">
            <w:pPr>
              <w:pStyle w:val="TAH"/>
              <w:rPr>
                <w:ins w:id="307" w:author="Huawei" w:date="2022-11-01T17:39:00Z"/>
              </w:rPr>
            </w:pPr>
            <w:ins w:id="308" w:author="Huawei" w:date="2022-11-01T17:39:00Z">
              <w:r w:rsidRPr="00A8121B">
                <w:t>Comment</w:t>
              </w:r>
            </w:ins>
          </w:p>
        </w:tc>
        <w:tc>
          <w:tcPr>
            <w:tcW w:w="1133" w:type="dxa"/>
          </w:tcPr>
          <w:p w14:paraId="47C1B814" w14:textId="77777777" w:rsidR="005B443F" w:rsidRPr="00A8121B" w:rsidRDefault="005B443F" w:rsidP="005C7904">
            <w:pPr>
              <w:pStyle w:val="TAH"/>
              <w:rPr>
                <w:ins w:id="309" w:author="Huawei" w:date="2022-11-01T17:39:00Z"/>
              </w:rPr>
            </w:pPr>
            <w:ins w:id="310" w:author="Huawei" w:date="2022-11-01T17:39:00Z">
              <w:r w:rsidRPr="00A8121B">
                <w:t>Condition</w:t>
              </w:r>
            </w:ins>
          </w:p>
        </w:tc>
      </w:tr>
      <w:tr w:rsidR="005B443F" w:rsidRPr="00A8121B" w14:paraId="4FCDE3D6" w14:textId="77777777" w:rsidTr="005C7904">
        <w:trPr>
          <w:ins w:id="311" w:author="Huawei" w:date="2022-11-01T17:39:00Z"/>
        </w:trPr>
        <w:tc>
          <w:tcPr>
            <w:tcW w:w="4535" w:type="dxa"/>
          </w:tcPr>
          <w:p w14:paraId="6C39BEA7" w14:textId="77777777" w:rsidR="005B443F" w:rsidRPr="00A8121B" w:rsidRDefault="005B443F" w:rsidP="005C7904">
            <w:pPr>
              <w:pStyle w:val="TAL"/>
              <w:rPr>
                <w:ins w:id="312" w:author="Huawei" w:date="2022-11-01T17:39:00Z"/>
              </w:rPr>
            </w:pPr>
            <w:ins w:id="313" w:author="Huawei" w:date="2022-11-01T17:39:00Z">
              <w:r w:rsidRPr="00A8121B">
                <w:t>p-Max</w:t>
              </w:r>
            </w:ins>
          </w:p>
        </w:tc>
        <w:tc>
          <w:tcPr>
            <w:tcW w:w="2267" w:type="dxa"/>
          </w:tcPr>
          <w:p w14:paraId="7E540347" w14:textId="77777777" w:rsidR="005B443F" w:rsidRPr="00A8121B" w:rsidRDefault="005B443F" w:rsidP="005C7904">
            <w:pPr>
              <w:pStyle w:val="TAL"/>
              <w:rPr>
                <w:ins w:id="314" w:author="Huawei" w:date="2022-11-01T17:39:00Z"/>
              </w:rPr>
            </w:pPr>
            <w:ins w:id="315" w:author="Huawei" w:date="2022-11-01T17:39:00Z">
              <w:r w:rsidRPr="00A8121B">
                <w:t>14</w:t>
              </w:r>
            </w:ins>
          </w:p>
        </w:tc>
        <w:tc>
          <w:tcPr>
            <w:tcW w:w="1700" w:type="dxa"/>
          </w:tcPr>
          <w:p w14:paraId="780EA94F" w14:textId="77777777" w:rsidR="005B443F" w:rsidRPr="00A8121B" w:rsidRDefault="005B443F" w:rsidP="005C7904">
            <w:pPr>
              <w:rPr>
                <w:ins w:id="316" w:author="Huawei" w:date="2022-11-01T17:39:00Z"/>
              </w:rPr>
            </w:pPr>
          </w:p>
        </w:tc>
        <w:tc>
          <w:tcPr>
            <w:tcW w:w="1133" w:type="dxa"/>
          </w:tcPr>
          <w:p w14:paraId="658238E7" w14:textId="77777777" w:rsidR="005B443F" w:rsidRPr="00A8121B" w:rsidRDefault="005B443F" w:rsidP="005C7904">
            <w:pPr>
              <w:pStyle w:val="TAL"/>
              <w:rPr>
                <w:ins w:id="317" w:author="Huawei" w:date="2022-11-01T17:39:00Z"/>
              </w:rPr>
            </w:pPr>
          </w:p>
        </w:tc>
      </w:tr>
    </w:tbl>
    <w:p w14:paraId="28AA747E" w14:textId="77777777" w:rsidR="005B443F" w:rsidRPr="00A8121B" w:rsidRDefault="005B443F" w:rsidP="005B443F">
      <w:pPr>
        <w:rPr>
          <w:ins w:id="318" w:author="Huawei" w:date="2022-11-01T17:39:00Z"/>
        </w:rPr>
      </w:pPr>
    </w:p>
    <w:p w14:paraId="2E43C0E5" w14:textId="3EAD451D" w:rsidR="005B443F" w:rsidRPr="00A8121B" w:rsidRDefault="005B443F" w:rsidP="005B443F">
      <w:pPr>
        <w:pStyle w:val="TH"/>
        <w:rPr>
          <w:ins w:id="319" w:author="Huawei" w:date="2022-11-01T17:39:00Z"/>
        </w:rPr>
      </w:pPr>
      <w:ins w:id="320" w:author="Huawei" w:date="2022-11-01T17:39:00Z">
        <w:r w:rsidRPr="00A8121B">
          <w:t>Table 6.2D.4</w:t>
        </w:r>
      </w:ins>
      <w:ins w:id="321" w:author="Huawei" w:date="2022-11-01T17:40:00Z">
        <w:r>
          <w:t>_1</w:t>
        </w:r>
      </w:ins>
      <w:ins w:id="322" w:author="Huawei" w:date="2022-11-01T17:39:00Z">
        <w:r w:rsidRPr="00A8121B">
          <w:t xml:space="preserve">.4.3-3: </w:t>
        </w:r>
        <w:proofErr w:type="spellStart"/>
        <w:r w:rsidRPr="00A8121B">
          <w:t>FrequencyInfoUL</w:t>
        </w:r>
        <w:proofErr w:type="spellEnd"/>
        <w:r w:rsidRPr="00A8121B">
          <w:t>-SIB: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B443F" w:rsidRPr="00A8121B" w14:paraId="0F9370FA" w14:textId="77777777" w:rsidTr="005C7904">
        <w:trPr>
          <w:ins w:id="323" w:author="Huawei" w:date="2022-11-01T17:39:00Z"/>
        </w:trPr>
        <w:tc>
          <w:tcPr>
            <w:tcW w:w="9635" w:type="dxa"/>
            <w:gridSpan w:val="4"/>
          </w:tcPr>
          <w:p w14:paraId="784BD0BA" w14:textId="77777777" w:rsidR="005B443F" w:rsidRPr="00A8121B" w:rsidRDefault="005B443F" w:rsidP="005C7904">
            <w:pPr>
              <w:pStyle w:val="TAL"/>
              <w:rPr>
                <w:ins w:id="324" w:author="Huawei" w:date="2022-11-01T17:39:00Z"/>
              </w:rPr>
            </w:pPr>
            <w:ins w:id="325" w:author="Huawei" w:date="2022-11-01T17:39:00Z">
              <w:r w:rsidRPr="00A8121B">
                <w:t xml:space="preserve">Derivation Path: TS 38.508-1 [5] Table 4.6.3-62 </w:t>
              </w:r>
              <w:proofErr w:type="spellStart"/>
              <w:r w:rsidRPr="00A8121B">
                <w:t>FrequencyInfoUL</w:t>
              </w:r>
              <w:proofErr w:type="spellEnd"/>
              <w:r w:rsidRPr="00A8121B">
                <w:t>-SIB</w:t>
              </w:r>
            </w:ins>
          </w:p>
        </w:tc>
      </w:tr>
      <w:tr w:rsidR="005B443F" w:rsidRPr="00A8121B" w14:paraId="5A88DD2E" w14:textId="77777777" w:rsidTr="005C7904">
        <w:trPr>
          <w:ins w:id="326" w:author="Huawei" w:date="2022-11-01T17:39:00Z"/>
        </w:trPr>
        <w:tc>
          <w:tcPr>
            <w:tcW w:w="4535" w:type="dxa"/>
          </w:tcPr>
          <w:p w14:paraId="2661CE9C" w14:textId="77777777" w:rsidR="005B443F" w:rsidRPr="00A8121B" w:rsidRDefault="005B443F" w:rsidP="005C7904">
            <w:pPr>
              <w:pStyle w:val="TAH"/>
              <w:rPr>
                <w:ins w:id="327" w:author="Huawei" w:date="2022-11-01T17:39:00Z"/>
              </w:rPr>
            </w:pPr>
            <w:ins w:id="328" w:author="Huawei" w:date="2022-11-01T17:39:00Z">
              <w:r w:rsidRPr="00A8121B">
                <w:t>Information Element</w:t>
              </w:r>
            </w:ins>
          </w:p>
        </w:tc>
        <w:tc>
          <w:tcPr>
            <w:tcW w:w="2267" w:type="dxa"/>
          </w:tcPr>
          <w:p w14:paraId="113FFB76" w14:textId="77777777" w:rsidR="005B443F" w:rsidRPr="00A8121B" w:rsidRDefault="005B443F" w:rsidP="005C7904">
            <w:pPr>
              <w:pStyle w:val="TAH"/>
              <w:rPr>
                <w:ins w:id="329" w:author="Huawei" w:date="2022-11-01T17:39:00Z"/>
              </w:rPr>
            </w:pPr>
            <w:ins w:id="330" w:author="Huawei" w:date="2022-11-01T17:39:00Z">
              <w:r w:rsidRPr="00A8121B">
                <w:t>Value/remark</w:t>
              </w:r>
            </w:ins>
          </w:p>
        </w:tc>
        <w:tc>
          <w:tcPr>
            <w:tcW w:w="1700" w:type="dxa"/>
          </w:tcPr>
          <w:p w14:paraId="5E9E879A" w14:textId="77777777" w:rsidR="005B443F" w:rsidRPr="00A8121B" w:rsidRDefault="005B443F" w:rsidP="005C7904">
            <w:pPr>
              <w:pStyle w:val="TAH"/>
              <w:rPr>
                <w:ins w:id="331" w:author="Huawei" w:date="2022-11-01T17:39:00Z"/>
              </w:rPr>
            </w:pPr>
            <w:ins w:id="332" w:author="Huawei" w:date="2022-11-01T17:39:00Z">
              <w:r w:rsidRPr="00A8121B">
                <w:t>Comment</w:t>
              </w:r>
            </w:ins>
          </w:p>
        </w:tc>
        <w:tc>
          <w:tcPr>
            <w:tcW w:w="1133" w:type="dxa"/>
          </w:tcPr>
          <w:p w14:paraId="02C4FF75" w14:textId="77777777" w:rsidR="005B443F" w:rsidRPr="00A8121B" w:rsidRDefault="005B443F" w:rsidP="005C7904">
            <w:pPr>
              <w:pStyle w:val="TAH"/>
              <w:rPr>
                <w:ins w:id="333" w:author="Huawei" w:date="2022-11-01T17:39:00Z"/>
              </w:rPr>
            </w:pPr>
            <w:ins w:id="334" w:author="Huawei" w:date="2022-11-01T17:39:00Z">
              <w:r w:rsidRPr="00A8121B">
                <w:t>Condition</w:t>
              </w:r>
            </w:ins>
          </w:p>
        </w:tc>
      </w:tr>
      <w:tr w:rsidR="005B443F" w:rsidRPr="00A8121B" w14:paraId="265A9FDF" w14:textId="77777777" w:rsidTr="005C7904">
        <w:trPr>
          <w:ins w:id="335" w:author="Huawei" w:date="2022-11-01T17:39:00Z"/>
        </w:trPr>
        <w:tc>
          <w:tcPr>
            <w:tcW w:w="4535" w:type="dxa"/>
          </w:tcPr>
          <w:p w14:paraId="4F9A17F6" w14:textId="77777777" w:rsidR="005B443F" w:rsidRPr="00A8121B" w:rsidRDefault="005B443F" w:rsidP="005C7904">
            <w:pPr>
              <w:pStyle w:val="TAL"/>
              <w:rPr>
                <w:ins w:id="336" w:author="Huawei" w:date="2022-11-01T17:39:00Z"/>
              </w:rPr>
            </w:pPr>
            <w:ins w:id="337" w:author="Huawei" w:date="2022-11-01T17:39:00Z">
              <w:r w:rsidRPr="00A8121B">
                <w:t>p-Max</w:t>
              </w:r>
            </w:ins>
          </w:p>
        </w:tc>
        <w:tc>
          <w:tcPr>
            <w:tcW w:w="2267" w:type="dxa"/>
          </w:tcPr>
          <w:p w14:paraId="65961893" w14:textId="77777777" w:rsidR="005B443F" w:rsidRPr="00A8121B" w:rsidRDefault="005B443F" w:rsidP="005C7904">
            <w:pPr>
              <w:pStyle w:val="TAL"/>
              <w:rPr>
                <w:ins w:id="338" w:author="Huawei" w:date="2022-11-01T17:39:00Z"/>
              </w:rPr>
            </w:pPr>
            <w:ins w:id="339" w:author="Huawei" w:date="2022-11-01T17:39:00Z">
              <w:r w:rsidRPr="00A8121B">
                <w:t>18</w:t>
              </w:r>
            </w:ins>
          </w:p>
        </w:tc>
        <w:tc>
          <w:tcPr>
            <w:tcW w:w="1700" w:type="dxa"/>
          </w:tcPr>
          <w:p w14:paraId="4A39A1EF" w14:textId="77777777" w:rsidR="005B443F" w:rsidRPr="00A8121B" w:rsidRDefault="005B443F" w:rsidP="005C7904">
            <w:pPr>
              <w:rPr>
                <w:ins w:id="340" w:author="Huawei" w:date="2022-11-01T17:39:00Z"/>
              </w:rPr>
            </w:pPr>
          </w:p>
        </w:tc>
        <w:tc>
          <w:tcPr>
            <w:tcW w:w="1133" w:type="dxa"/>
          </w:tcPr>
          <w:p w14:paraId="20062232" w14:textId="77777777" w:rsidR="005B443F" w:rsidRPr="00A8121B" w:rsidRDefault="005B443F" w:rsidP="005C7904">
            <w:pPr>
              <w:pStyle w:val="TAL"/>
              <w:rPr>
                <w:ins w:id="341" w:author="Huawei" w:date="2022-11-01T17:39:00Z"/>
              </w:rPr>
            </w:pPr>
          </w:p>
        </w:tc>
      </w:tr>
    </w:tbl>
    <w:p w14:paraId="7DB40154" w14:textId="77777777" w:rsidR="005B443F" w:rsidRPr="00A8121B" w:rsidRDefault="005B443F" w:rsidP="005B443F">
      <w:pPr>
        <w:rPr>
          <w:ins w:id="342" w:author="Huawei" w:date="2022-11-01T17:39:00Z"/>
        </w:rPr>
      </w:pPr>
    </w:p>
    <w:p w14:paraId="668FDA1A" w14:textId="480BB25A" w:rsidR="005B443F" w:rsidRPr="00A8121B" w:rsidRDefault="005B443F" w:rsidP="005B443F">
      <w:pPr>
        <w:pStyle w:val="H6"/>
        <w:rPr>
          <w:ins w:id="343" w:author="Huawei" w:date="2022-11-01T17:41:00Z"/>
        </w:rPr>
      </w:pPr>
      <w:ins w:id="344" w:author="Huawei" w:date="2022-11-01T17:41:00Z">
        <w:r w:rsidRPr="00A8121B">
          <w:t>6.2D.4</w:t>
        </w:r>
        <w:r>
          <w:t>_1</w:t>
        </w:r>
        <w:r w:rsidRPr="00A8121B">
          <w:t>.5</w:t>
        </w:r>
        <w:r w:rsidRPr="00A8121B">
          <w:tab/>
          <w:t>Test requirement</w:t>
        </w:r>
      </w:ins>
    </w:p>
    <w:p w14:paraId="37AEF9FA" w14:textId="5D012599" w:rsidR="005B443F" w:rsidRPr="00A8121B" w:rsidRDefault="005B443F" w:rsidP="005B443F">
      <w:pPr>
        <w:rPr>
          <w:ins w:id="345" w:author="Huawei" w:date="2022-11-01T17:41:00Z"/>
          <w:rFonts w:cs="v5.0.0"/>
        </w:rPr>
      </w:pPr>
      <w:ins w:id="346" w:author="Huawei" w:date="2022-11-01T17:41:00Z">
        <w:r w:rsidRPr="00A8121B">
          <w:t>The maximum output power measured shall not exceed the values specified in Table 6.2D.4</w:t>
        </w:r>
        <w:r>
          <w:t>_1</w:t>
        </w:r>
        <w:r w:rsidRPr="00A8121B">
          <w:t>.5-1.</w:t>
        </w:r>
      </w:ins>
    </w:p>
    <w:p w14:paraId="4EB8C030" w14:textId="405BD337" w:rsidR="005B443F" w:rsidRPr="00A8121B" w:rsidRDefault="005B443F" w:rsidP="005B443F">
      <w:pPr>
        <w:pStyle w:val="TH"/>
        <w:rPr>
          <w:ins w:id="347" w:author="Huawei" w:date="2022-11-01T17:41:00Z"/>
        </w:rPr>
      </w:pPr>
      <w:ins w:id="348" w:author="Huawei" w:date="2022-11-01T17:41:00Z">
        <w:r w:rsidRPr="00A8121B">
          <w:t>Table 6.2D.4</w:t>
        </w:r>
        <w:r>
          <w:t>_1</w:t>
        </w:r>
        <w:r w:rsidRPr="00A8121B">
          <w:t>.5-1: P</w:t>
        </w:r>
        <w:r w:rsidRPr="00A8121B">
          <w:rPr>
            <w:vertAlign w:val="subscript"/>
          </w:rPr>
          <w:t>CMAX</w:t>
        </w:r>
        <w:r w:rsidRPr="00A8121B">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5B443F" w:rsidRPr="00A8121B" w14:paraId="62D8518C" w14:textId="77777777" w:rsidTr="005C7904">
        <w:trPr>
          <w:jc w:val="center"/>
          <w:ins w:id="349" w:author="Huawei" w:date="2022-11-01T17:41:00Z"/>
        </w:trPr>
        <w:tc>
          <w:tcPr>
            <w:tcW w:w="6766" w:type="dxa"/>
            <w:gridSpan w:val="2"/>
            <w:shd w:val="clear" w:color="auto" w:fill="auto"/>
          </w:tcPr>
          <w:p w14:paraId="20B1DF82" w14:textId="77777777" w:rsidR="005B443F" w:rsidRPr="00A8121B" w:rsidRDefault="005B443F" w:rsidP="005C7904">
            <w:pPr>
              <w:pStyle w:val="TAH"/>
              <w:rPr>
                <w:ins w:id="350" w:author="Huawei" w:date="2022-11-01T17:41:00Z"/>
              </w:rPr>
            </w:pPr>
            <w:ins w:id="351" w:author="Huawei" w:date="2022-11-01T17:41:00Z">
              <w:r w:rsidRPr="00A8121B">
                <w:t>Configured transmitted power</w:t>
              </w:r>
            </w:ins>
          </w:p>
        </w:tc>
      </w:tr>
      <w:tr w:rsidR="005B443F" w:rsidRPr="00A8121B" w14:paraId="0C47FA4C" w14:textId="77777777" w:rsidTr="005C7904">
        <w:trPr>
          <w:jc w:val="center"/>
          <w:ins w:id="352" w:author="Huawei" w:date="2022-11-01T17:41:00Z"/>
        </w:trPr>
        <w:tc>
          <w:tcPr>
            <w:tcW w:w="3526" w:type="dxa"/>
            <w:shd w:val="clear" w:color="auto" w:fill="auto"/>
            <w:vAlign w:val="center"/>
          </w:tcPr>
          <w:p w14:paraId="1FBD411A" w14:textId="77777777" w:rsidR="005B443F" w:rsidRPr="00A8121B" w:rsidRDefault="005B443F" w:rsidP="005C7904">
            <w:pPr>
              <w:pStyle w:val="TAC"/>
              <w:rPr>
                <w:ins w:id="353" w:author="Huawei" w:date="2022-11-01T17:41:00Z"/>
              </w:rPr>
            </w:pPr>
            <w:ins w:id="354" w:author="Huawei" w:date="2022-11-01T17:41:00Z">
              <w:r w:rsidRPr="00A8121B">
                <w:t>Measured UE output power test point 1</w:t>
              </w:r>
            </w:ins>
          </w:p>
        </w:tc>
        <w:tc>
          <w:tcPr>
            <w:tcW w:w="3240" w:type="dxa"/>
            <w:shd w:val="clear" w:color="auto" w:fill="auto"/>
            <w:vAlign w:val="center"/>
          </w:tcPr>
          <w:p w14:paraId="3A7742BC" w14:textId="77777777" w:rsidR="005B443F" w:rsidRPr="00A8121B" w:rsidRDefault="005B443F" w:rsidP="005C7904">
            <w:pPr>
              <w:pStyle w:val="TAC"/>
              <w:rPr>
                <w:ins w:id="355" w:author="Huawei" w:date="2022-11-01T17:41:00Z"/>
              </w:rPr>
            </w:pPr>
            <w:ins w:id="356" w:author="Huawei" w:date="2022-11-01T17:41:00Z">
              <w:r w:rsidRPr="00A8121B">
                <w:t xml:space="preserve">0 </w:t>
              </w:r>
              <w:proofErr w:type="spellStart"/>
              <w:r w:rsidRPr="00A8121B">
                <w:t>dBm</w:t>
              </w:r>
              <w:proofErr w:type="spellEnd"/>
              <w:r w:rsidRPr="00A8121B">
                <w:t xml:space="preserve"> ± (7+TT)</w:t>
              </w:r>
            </w:ins>
          </w:p>
        </w:tc>
      </w:tr>
      <w:tr w:rsidR="005B443F" w:rsidRPr="00A8121B" w14:paraId="13492479" w14:textId="77777777" w:rsidTr="005C7904">
        <w:trPr>
          <w:jc w:val="center"/>
          <w:ins w:id="357" w:author="Huawei" w:date="2022-11-01T17:41:00Z"/>
        </w:trPr>
        <w:tc>
          <w:tcPr>
            <w:tcW w:w="3526" w:type="dxa"/>
            <w:shd w:val="clear" w:color="auto" w:fill="auto"/>
            <w:vAlign w:val="center"/>
          </w:tcPr>
          <w:p w14:paraId="4059DA79" w14:textId="77777777" w:rsidR="005B443F" w:rsidRPr="00A8121B" w:rsidRDefault="005B443F" w:rsidP="005C7904">
            <w:pPr>
              <w:pStyle w:val="TAC"/>
              <w:rPr>
                <w:ins w:id="358" w:author="Huawei" w:date="2022-11-01T17:41:00Z"/>
              </w:rPr>
            </w:pPr>
            <w:ins w:id="359" w:author="Huawei" w:date="2022-11-01T17:41:00Z">
              <w:r w:rsidRPr="00A8121B">
                <w:t>Measured UE output power test point 2</w:t>
              </w:r>
            </w:ins>
          </w:p>
        </w:tc>
        <w:tc>
          <w:tcPr>
            <w:tcW w:w="3240" w:type="dxa"/>
            <w:shd w:val="clear" w:color="auto" w:fill="auto"/>
            <w:vAlign w:val="center"/>
          </w:tcPr>
          <w:p w14:paraId="521F3BE2" w14:textId="77777777" w:rsidR="005B443F" w:rsidRPr="00A8121B" w:rsidRDefault="005B443F" w:rsidP="005C7904">
            <w:pPr>
              <w:pStyle w:val="TAC"/>
              <w:rPr>
                <w:ins w:id="360" w:author="Huawei" w:date="2022-11-01T17:41:00Z"/>
              </w:rPr>
            </w:pPr>
            <w:ins w:id="361" w:author="Huawei" w:date="2022-11-01T17:41:00Z">
              <w:r w:rsidRPr="00A8121B">
                <w:t xml:space="preserve">14 </w:t>
              </w:r>
              <w:proofErr w:type="spellStart"/>
              <w:r w:rsidRPr="00A8121B">
                <w:t>dBm</w:t>
              </w:r>
              <w:proofErr w:type="spellEnd"/>
              <w:r w:rsidRPr="00A8121B">
                <w:t xml:space="preserve"> ± (6+TT)</w:t>
              </w:r>
            </w:ins>
          </w:p>
        </w:tc>
      </w:tr>
      <w:tr w:rsidR="005B443F" w:rsidRPr="00A8121B" w14:paraId="54D3EF9D" w14:textId="77777777" w:rsidTr="005C7904">
        <w:trPr>
          <w:jc w:val="center"/>
          <w:ins w:id="362" w:author="Huawei" w:date="2022-11-01T17:41:00Z"/>
        </w:trPr>
        <w:tc>
          <w:tcPr>
            <w:tcW w:w="3526" w:type="dxa"/>
            <w:shd w:val="clear" w:color="auto" w:fill="auto"/>
            <w:vAlign w:val="center"/>
          </w:tcPr>
          <w:p w14:paraId="7808E17D" w14:textId="77777777" w:rsidR="005B443F" w:rsidRPr="00A8121B" w:rsidRDefault="005B443F" w:rsidP="005C7904">
            <w:pPr>
              <w:pStyle w:val="TAC"/>
              <w:rPr>
                <w:ins w:id="363" w:author="Huawei" w:date="2022-11-01T17:41:00Z"/>
              </w:rPr>
            </w:pPr>
            <w:ins w:id="364" w:author="Huawei" w:date="2022-11-01T17:41:00Z">
              <w:r w:rsidRPr="00A8121B">
                <w:t>Measured UE output power test point 3</w:t>
              </w:r>
            </w:ins>
          </w:p>
        </w:tc>
        <w:tc>
          <w:tcPr>
            <w:tcW w:w="3240" w:type="dxa"/>
            <w:shd w:val="clear" w:color="auto" w:fill="auto"/>
            <w:vAlign w:val="center"/>
          </w:tcPr>
          <w:p w14:paraId="07BF66B5" w14:textId="77777777" w:rsidR="005B443F" w:rsidRPr="00A8121B" w:rsidRDefault="005B443F" w:rsidP="005C7904">
            <w:pPr>
              <w:pStyle w:val="TAC"/>
              <w:rPr>
                <w:ins w:id="365" w:author="Huawei" w:date="2022-11-01T17:41:00Z"/>
              </w:rPr>
            </w:pPr>
            <w:ins w:id="366" w:author="Huawei" w:date="2022-11-01T17:41:00Z">
              <w:r w:rsidRPr="00A8121B">
                <w:t xml:space="preserve">18 </w:t>
              </w:r>
              <w:proofErr w:type="spellStart"/>
              <w:r w:rsidRPr="00A8121B">
                <w:t>dBm</w:t>
              </w:r>
              <w:proofErr w:type="spellEnd"/>
              <w:r w:rsidRPr="00A8121B">
                <w:t xml:space="preserve"> ± (5+TT)</w:t>
              </w:r>
            </w:ins>
          </w:p>
        </w:tc>
      </w:tr>
      <w:tr w:rsidR="005B443F" w:rsidRPr="00A8121B" w14:paraId="6723E0AE" w14:textId="77777777" w:rsidTr="005C7904">
        <w:trPr>
          <w:jc w:val="center"/>
          <w:ins w:id="367" w:author="Huawei" w:date="2022-11-01T17:41:00Z"/>
        </w:trPr>
        <w:tc>
          <w:tcPr>
            <w:tcW w:w="6766" w:type="dxa"/>
            <w:gridSpan w:val="2"/>
            <w:shd w:val="clear" w:color="auto" w:fill="auto"/>
            <w:vAlign w:val="center"/>
          </w:tcPr>
          <w:p w14:paraId="619C4D46" w14:textId="691700DF" w:rsidR="005B443F" w:rsidRPr="00A8121B" w:rsidRDefault="005B443F" w:rsidP="005C7904">
            <w:pPr>
              <w:pStyle w:val="TAN"/>
              <w:rPr>
                <w:ins w:id="368" w:author="Huawei" w:date="2022-11-01T17:41:00Z"/>
              </w:rPr>
            </w:pPr>
            <w:ins w:id="369" w:author="Huawei" w:date="2022-11-01T17:41:00Z">
              <w:r w:rsidRPr="00A8121B">
                <w:t>Note 1:</w:t>
              </w:r>
              <w:r w:rsidRPr="00A8121B">
                <w:tab/>
                <w:t>TT for each frequency and channel bandwidth is specified in Table 6.2D.4</w:t>
              </w:r>
              <w:r>
                <w:t>_1</w:t>
              </w:r>
              <w:r w:rsidRPr="00A8121B">
                <w:t>.5-2.</w:t>
              </w:r>
            </w:ins>
          </w:p>
          <w:p w14:paraId="444D5E35" w14:textId="36D8DF74" w:rsidR="005B443F" w:rsidRPr="00A8121B" w:rsidRDefault="005B443F" w:rsidP="005C7904">
            <w:pPr>
              <w:pStyle w:val="TAN"/>
              <w:rPr>
                <w:ins w:id="370" w:author="Huawei" w:date="2022-11-01T17:41:00Z"/>
                <w:b/>
              </w:rPr>
            </w:pPr>
            <w:ins w:id="371" w:author="Huawei" w:date="2022-11-01T17:41:00Z">
              <w:r w:rsidRPr="00A8121B">
                <w:t>Note 2:</w:t>
              </w:r>
              <w:r w:rsidRPr="00A8121B">
                <w:tab/>
                <w:t xml:space="preserve">In addition note 2 in Table </w:t>
              </w:r>
            </w:ins>
            <w:ins w:id="372" w:author="Huawei" w:date="2022-11-01T17:42:00Z">
              <w:r>
                <w:t>6.2D.1_1</w:t>
              </w:r>
              <w:r w:rsidRPr="0053369F">
                <w:t>.3-1</w:t>
              </w:r>
            </w:ins>
            <w:ins w:id="373" w:author="Huawei" w:date="2022-11-01T17:41:00Z">
              <w:r w:rsidRPr="00A8121B">
                <w:t xml:space="preserve"> shall apply to the tolerances.</w:t>
              </w:r>
            </w:ins>
          </w:p>
        </w:tc>
      </w:tr>
    </w:tbl>
    <w:p w14:paraId="666F73B6" w14:textId="77777777" w:rsidR="005B443F" w:rsidRPr="00A8121B" w:rsidRDefault="005B443F" w:rsidP="005B443F">
      <w:pPr>
        <w:rPr>
          <w:ins w:id="374" w:author="Huawei" w:date="2022-11-01T17:41:00Z"/>
        </w:rPr>
      </w:pPr>
    </w:p>
    <w:p w14:paraId="5CB6FAA9" w14:textId="54A07EA1" w:rsidR="005B443F" w:rsidRPr="00A8121B" w:rsidRDefault="005B443F" w:rsidP="005B443F">
      <w:pPr>
        <w:pStyle w:val="TH"/>
        <w:rPr>
          <w:ins w:id="375" w:author="Huawei" w:date="2022-11-01T17:41:00Z"/>
        </w:rPr>
      </w:pPr>
      <w:ins w:id="376" w:author="Huawei" w:date="2022-11-01T17:41:00Z">
        <w:r w:rsidRPr="00A8121B">
          <w:t>Table 6.2D.4</w:t>
        </w:r>
        <w:r>
          <w:t>_1</w:t>
        </w:r>
        <w:r w:rsidRPr="00A8121B">
          <w:t>.5-2: Test Tolerance (Configured transmitted power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443F" w:rsidRPr="00A8121B" w14:paraId="08F0B1C4" w14:textId="77777777" w:rsidTr="005C7904">
        <w:trPr>
          <w:jc w:val="center"/>
          <w:ins w:id="377" w:author="Huawei" w:date="2022-11-01T17:41:00Z"/>
        </w:trPr>
        <w:tc>
          <w:tcPr>
            <w:tcW w:w="2608" w:type="dxa"/>
            <w:tcBorders>
              <w:top w:val="single" w:sz="4" w:space="0" w:color="auto"/>
              <w:left w:val="single" w:sz="4" w:space="0" w:color="auto"/>
              <w:bottom w:val="single" w:sz="4" w:space="0" w:color="auto"/>
              <w:right w:val="single" w:sz="4" w:space="0" w:color="auto"/>
            </w:tcBorders>
            <w:vAlign w:val="center"/>
          </w:tcPr>
          <w:p w14:paraId="72BB14A9" w14:textId="77777777" w:rsidR="005B443F" w:rsidRPr="00A8121B" w:rsidRDefault="005B443F" w:rsidP="005C7904">
            <w:pPr>
              <w:keepNext/>
              <w:keepLines/>
              <w:spacing w:after="0"/>
              <w:jc w:val="center"/>
              <w:rPr>
                <w:ins w:id="378" w:author="Huawei" w:date="2022-11-01T17:41:00Z"/>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E148D7C" w14:textId="77777777" w:rsidR="005B443F" w:rsidRPr="00A8121B" w:rsidRDefault="005B443F" w:rsidP="005C7904">
            <w:pPr>
              <w:keepNext/>
              <w:keepLines/>
              <w:spacing w:after="0"/>
              <w:jc w:val="center"/>
              <w:rPr>
                <w:ins w:id="379" w:author="Huawei" w:date="2022-11-01T17:41:00Z"/>
                <w:rFonts w:ascii="Arial" w:eastAsia="宋体" w:hAnsi="Arial"/>
                <w:b/>
                <w:sz w:val="18"/>
              </w:rPr>
            </w:pPr>
            <w:ins w:id="380" w:author="Huawei" w:date="2022-11-01T17:41:00Z">
              <w:r w:rsidRPr="00A8121B">
                <w:rPr>
                  <w:rFonts w:ascii="Arial" w:eastAsia="宋体" w:hAnsi="Arial" w:cs="Arial"/>
                  <w:b/>
                  <w:bCs/>
                  <w:sz w:val="18"/>
                  <w:szCs w:val="18"/>
                </w:rPr>
                <w:t xml:space="preserve">f ≤ </w:t>
              </w:r>
              <w:r w:rsidRPr="00A8121B">
                <w:rPr>
                  <w:rFonts w:ascii="Arial" w:eastAsia="MS Mincho" w:hAnsi="Arial" w:cs="Arial"/>
                  <w:b/>
                  <w:bCs/>
                  <w:sz w:val="18"/>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5848BB6" w14:textId="77777777" w:rsidR="005B443F" w:rsidRPr="00A8121B" w:rsidRDefault="005B443F" w:rsidP="005C7904">
            <w:pPr>
              <w:keepNext/>
              <w:keepLines/>
              <w:spacing w:after="0"/>
              <w:jc w:val="center"/>
              <w:rPr>
                <w:ins w:id="381" w:author="Huawei" w:date="2022-11-01T17:41:00Z"/>
                <w:rFonts w:ascii="Arial" w:eastAsia="宋体" w:hAnsi="Arial"/>
                <w:b/>
                <w:sz w:val="18"/>
              </w:rPr>
            </w:pPr>
            <w:ins w:id="382" w:author="Huawei" w:date="2022-11-01T17:41:00Z">
              <w:r w:rsidRPr="00A8121B">
                <w:rPr>
                  <w:rFonts w:ascii="Arial" w:eastAsia="宋体" w:hAnsi="Arial" w:cs="Arial"/>
                  <w:b/>
                  <w:bCs/>
                  <w:sz w:val="18"/>
                  <w:szCs w:val="18"/>
                </w:rPr>
                <w:t>3.0GHz &lt; f ≤ 6.0GHz</w:t>
              </w:r>
            </w:ins>
          </w:p>
        </w:tc>
      </w:tr>
      <w:tr w:rsidR="005B443F" w:rsidRPr="00A8121B" w14:paraId="0D8DD157" w14:textId="77777777" w:rsidTr="005C7904">
        <w:trPr>
          <w:jc w:val="center"/>
          <w:ins w:id="383" w:author="Huawei" w:date="2022-11-01T17:41:00Z"/>
        </w:trPr>
        <w:tc>
          <w:tcPr>
            <w:tcW w:w="2608" w:type="dxa"/>
            <w:tcBorders>
              <w:top w:val="single" w:sz="4" w:space="0" w:color="auto"/>
              <w:left w:val="single" w:sz="4" w:space="0" w:color="auto"/>
              <w:bottom w:val="single" w:sz="4" w:space="0" w:color="auto"/>
              <w:right w:val="single" w:sz="4" w:space="0" w:color="auto"/>
            </w:tcBorders>
            <w:vAlign w:val="center"/>
          </w:tcPr>
          <w:p w14:paraId="14E06E38" w14:textId="77777777" w:rsidR="005B443F" w:rsidRPr="00A8121B" w:rsidRDefault="005B443F" w:rsidP="005C7904">
            <w:pPr>
              <w:keepNext/>
              <w:keepLines/>
              <w:spacing w:after="0"/>
              <w:jc w:val="center"/>
              <w:rPr>
                <w:ins w:id="384" w:author="Huawei" w:date="2022-11-01T17:41:00Z"/>
                <w:rFonts w:ascii="Arial" w:eastAsia="宋体" w:hAnsi="Arial"/>
                <w:sz w:val="18"/>
              </w:rPr>
            </w:pPr>
            <w:ins w:id="385" w:author="Huawei" w:date="2022-11-01T17:41:00Z">
              <w:r w:rsidRPr="00A8121B">
                <w:rPr>
                  <w:rFonts w:ascii="Arial" w:eastAsia="宋体"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0F10ECC" w14:textId="77777777" w:rsidR="005B443F" w:rsidRPr="00A8121B" w:rsidRDefault="005B443F" w:rsidP="005C7904">
            <w:pPr>
              <w:keepNext/>
              <w:keepLines/>
              <w:spacing w:after="0"/>
              <w:jc w:val="center"/>
              <w:rPr>
                <w:ins w:id="386" w:author="Huawei" w:date="2022-11-01T17:41:00Z"/>
                <w:rFonts w:ascii="Arial" w:eastAsia="宋体" w:hAnsi="Arial"/>
                <w:sz w:val="18"/>
              </w:rPr>
            </w:pPr>
            <w:ins w:id="387" w:author="Huawei" w:date="2022-11-01T17:41:00Z">
              <w:r w:rsidRPr="00A8121B">
                <w:rPr>
                  <w:rFonts w:ascii="Arial" w:eastAsia="宋体" w:hAnsi="Arial" w:cs="Arial"/>
                  <w:sz w:val="18"/>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3AD16148" w14:textId="77777777" w:rsidR="005B443F" w:rsidRPr="00A8121B" w:rsidRDefault="005B443F" w:rsidP="005C7904">
            <w:pPr>
              <w:keepNext/>
              <w:keepLines/>
              <w:spacing w:after="0"/>
              <w:jc w:val="center"/>
              <w:rPr>
                <w:ins w:id="388" w:author="Huawei" w:date="2022-11-01T17:41:00Z"/>
                <w:rFonts w:ascii="Arial" w:eastAsia="宋体" w:hAnsi="Arial"/>
                <w:sz w:val="18"/>
              </w:rPr>
            </w:pPr>
            <w:ins w:id="389" w:author="Huawei" w:date="2022-11-01T17:41:00Z">
              <w:r w:rsidRPr="00A8121B">
                <w:rPr>
                  <w:rFonts w:ascii="Arial" w:eastAsia="宋体" w:hAnsi="Arial" w:cs="Arial"/>
                  <w:sz w:val="18"/>
                </w:rPr>
                <w:t>1.0</w:t>
              </w:r>
            </w:ins>
          </w:p>
        </w:tc>
      </w:tr>
      <w:tr w:rsidR="005B443F" w:rsidRPr="00A8121B" w14:paraId="5D5BB2C8" w14:textId="77777777" w:rsidTr="005C7904">
        <w:trPr>
          <w:jc w:val="center"/>
          <w:ins w:id="390" w:author="Huawei" w:date="2022-11-01T17:41:00Z"/>
        </w:trPr>
        <w:tc>
          <w:tcPr>
            <w:tcW w:w="2608" w:type="dxa"/>
            <w:tcBorders>
              <w:top w:val="single" w:sz="4" w:space="0" w:color="auto"/>
              <w:left w:val="single" w:sz="4" w:space="0" w:color="auto"/>
              <w:bottom w:val="single" w:sz="4" w:space="0" w:color="auto"/>
              <w:right w:val="single" w:sz="4" w:space="0" w:color="auto"/>
            </w:tcBorders>
            <w:vAlign w:val="center"/>
          </w:tcPr>
          <w:p w14:paraId="14A4AECE" w14:textId="77777777" w:rsidR="005B443F" w:rsidRPr="00A8121B" w:rsidRDefault="005B443F" w:rsidP="005C7904">
            <w:pPr>
              <w:keepNext/>
              <w:keepLines/>
              <w:spacing w:after="0"/>
              <w:jc w:val="center"/>
              <w:rPr>
                <w:ins w:id="391" w:author="Huawei" w:date="2022-11-01T17:41:00Z"/>
                <w:rFonts w:ascii="Arial" w:eastAsia="宋体" w:hAnsi="Arial"/>
                <w:sz w:val="18"/>
              </w:rPr>
            </w:pPr>
            <w:ins w:id="392" w:author="Huawei" w:date="2022-11-01T17:41:00Z">
              <w:r w:rsidRPr="00A8121B">
                <w:rPr>
                  <w:rFonts w:ascii="Arial" w:eastAsia="宋体" w:hAnsi="Arial"/>
                  <w:sz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0CD2D128" w14:textId="77777777" w:rsidR="005B443F" w:rsidRPr="00A8121B" w:rsidRDefault="005B443F" w:rsidP="005C7904">
            <w:pPr>
              <w:keepNext/>
              <w:keepLines/>
              <w:spacing w:after="0"/>
              <w:jc w:val="center"/>
              <w:rPr>
                <w:ins w:id="393" w:author="Huawei" w:date="2022-11-01T17:41:00Z"/>
                <w:rFonts w:ascii="Arial" w:eastAsia="宋体" w:hAnsi="Arial"/>
                <w:sz w:val="18"/>
              </w:rPr>
            </w:pPr>
            <w:ins w:id="394" w:author="Huawei" w:date="2022-11-01T17:41:00Z">
              <w:r w:rsidRPr="00A8121B">
                <w:rPr>
                  <w:rFonts w:ascii="Arial" w:eastAsia="宋体" w:hAnsi="Arial" w:cs="Arial"/>
                  <w:sz w:val="18"/>
                </w:rPr>
                <w:t>1.0</w:t>
              </w:r>
            </w:ins>
          </w:p>
        </w:tc>
        <w:tc>
          <w:tcPr>
            <w:tcW w:w="1984" w:type="dxa"/>
            <w:tcBorders>
              <w:top w:val="single" w:sz="4" w:space="0" w:color="auto"/>
              <w:left w:val="single" w:sz="4" w:space="0" w:color="auto"/>
              <w:bottom w:val="single" w:sz="4" w:space="0" w:color="auto"/>
              <w:right w:val="single" w:sz="4" w:space="0" w:color="auto"/>
            </w:tcBorders>
          </w:tcPr>
          <w:p w14:paraId="0EAEA77A" w14:textId="77777777" w:rsidR="005B443F" w:rsidRPr="00A8121B" w:rsidRDefault="005B443F" w:rsidP="005C7904">
            <w:pPr>
              <w:keepNext/>
              <w:keepLines/>
              <w:spacing w:after="0"/>
              <w:jc w:val="center"/>
              <w:rPr>
                <w:ins w:id="395" w:author="Huawei" w:date="2022-11-01T17:41:00Z"/>
                <w:rFonts w:ascii="Arial" w:eastAsia="宋体" w:hAnsi="Arial"/>
                <w:sz w:val="18"/>
              </w:rPr>
            </w:pPr>
            <w:ins w:id="396" w:author="Huawei" w:date="2022-11-01T17:41:00Z">
              <w:r w:rsidRPr="00A8121B">
                <w:rPr>
                  <w:rFonts w:ascii="Arial" w:eastAsia="宋体" w:hAnsi="Arial" w:cs="Arial"/>
                  <w:sz w:val="18"/>
                </w:rPr>
                <w:t>1.0</w:t>
              </w:r>
            </w:ins>
          </w:p>
        </w:tc>
      </w:tr>
    </w:tbl>
    <w:p w14:paraId="21E69D17" w14:textId="77777777" w:rsidR="005B443F" w:rsidRPr="00A8121B" w:rsidRDefault="005B443F" w:rsidP="005B443F">
      <w:pPr>
        <w:rPr>
          <w:ins w:id="397" w:author="Huawei" w:date="2022-11-01T17:41:00Z"/>
          <w:lang w:eastAsia="zh-CN"/>
        </w:rPr>
      </w:pPr>
    </w:p>
    <w:p w14:paraId="27254D8E" w14:textId="77777777" w:rsidR="005B443F" w:rsidRPr="00A8121B" w:rsidRDefault="005B443F" w:rsidP="005B443F">
      <w:pPr>
        <w:rPr>
          <w:ins w:id="398" w:author="Huawei" w:date="2022-11-01T17:41:00Z"/>
        </w:rPr>
      </w:pPr>
      <w:ins w:id="399" w:author="Huawei" w:date="2022-11-01T17:41:00Z">
        <w:r w:rsidRPr="00A8121B">
          <w:lastRenderedPageBreak/>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ins>
    </w:p>
    <w:p w14:paraId="5D1CFE07" w14:textId="77777777" w:rsidR="005B443F" w:rsidRPr="00A8121B" w:rsidRDefault="005B443F" w:rsidP="005B443F">
      <w:pPr>
        <w:pStyle w:val="B10"/>
        <w:rPr>
          <w:ins w:id="400" w:author="Huawei" w:date="2022-11-01T17:41:00Z"/>
        </w:rPr>
      </w:pPr>
      <w:ins w:id="401" w:author="Huawei" w:date="2022-11-01T17:41:00Z">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among the different supported band combinations involving such band shall be applied.</w:t>
        </w:r>
      </w:ins>
    </w:p>
    <w:p w14:paraId="3C4A2A49" w14:textId="77777777" w:rsidR="005B443F" w:rsidRPr="00A8121B" w:rsidRDefault="005B443F" w:rsidP="005B443F">
      <w:pPr>
        <w:pStyle w:val="B10"/>
        <w:rPr>
          <w:ins w:id="402" w:author="Huawei" w:date="2022-11-01T17:41:00Z"/>
          <w:rFonts w:eastAsia="宋体"/>
        </w:rPr>
      </w:pPr>
      <w:ins w:id="403" w:author="Huawei" w:date="2022-11-01T17:41:00Z">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ins>
    </w:p>
    <w:p w14:paraId="1FE002D5" w14:textId="77777777" w:rsidR="005B443F" w:rsidRPr="005B443F" w:rsidRDefault="005B443F" w:rsidP="00B126E8"/>
    <w:p w14:paraId="514CEBAA" w14:textId="14DFBE76" w:rsidR="004226F9" w:rsidRPr="006A6DC8" w:rsidRDefault="00450B80" w:rsidP="00C46006">
      <w:pPr>
        <w:pStyle w:val="30"/>
        <w:ind w:left="0" w:firstLine="0"/>
        <w:rPr>
          <w:noProof/>
          <w:color w:val="FF0000"/>
        </w:rPr>
      </w:pPr>
      <w:bookmarkStart w:id="404" w:name="OLE_LINK33"/>
      <w:bookmarkStart w:id="405" w:name="OLE_LINK34"/>
      <w:r>
        <w:rPr>
          <w:noProof/>
          <w:color w:val="FF0000"/>
        </w:rPr>
        <w:t>&lt;</w:t>
      </w:r>
      <w:r w:rsidR="004226F9">
        <w:rPr>
          <w:noProof/>
          <w:color w:val="FF0000"/>
        </w:rPr>
        <w:t>End of Changes</w:t>
      </w:r>
      <w:r w:rsidR="004226F9" w:rsidRPr="006A6DC8">
        <w:rPr>
          <w:noProof/>
          <w:color w:val="FF0000"/>
        </w:rPr>
        <w:t>&gt;</w:t>
      </w:r>
    </w:p>
    <w:bookmarkEnd w:id="404"/>
    <w:bookmarkEnd w:id="40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07EB1" w14:textId="77777777" w:rsidR="001D0A64" w:rsidRDefault="001D0A64">
      <w:r>
        <w:separator/>
      </w:r>
    </w:p>
  </w:endnote>
  <w:endnote w:type="continuationSeparator" w:id="0">
    <w:p w14:paraId="04CA8A72" w14:textId="77777777" w:rsidR="001D0A64" w:rsidRDefault="001D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5F77A" w14:textId="77777777" w:rsidR="001D0A64" w:rsidRDefault="001D0A64">
      <w:r>
        <w:separator/>
      </w:r>
    </w:p>
  </w:footnote>
  <w:footnote w:type="continuationSeparator" w:id="0">
    <w:p w14:paraId="1C564E0E" w14:textId="77777777" w:rsidR="001D0A64" w:rsidRDefault="001D0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D0A64"/>
    <w:rsid w:val="001E41F3"/>
    <w:rsid w:val="00236A22"/>
    <w:rsid w:val="0026004D"/>
    <w:rsid w:val="0026124E"/>
    <w:rsid w:val="002640DD"/>
    <w:rsid w:val="0026497A"/>
    <w:rsid w:val="00275D12"/>
    <w:rsid w:val="002775C8"/>
    <w:rsid w:val="00284FEB"/>
    <w:rsid w:val="002860C4"/>
    <w:rsid w:val="002B5741"/>
    <w:rsid w:val="002E472E"/>
    <w:rsid w:val="00305409"/>
    <w:rsid w:val="00317754"/>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B443F"/>
    <w:rsid w:val="005E2C44"/>
    <w:rsid w:val="005F277A"/>
    <w:rsid w:val="00606072"/>
    <w:rsid w:val="006127B3"/>
    <w:rsid w:val="00621188"/>
    <w:rsid w:val="006257ED"/>
    <w:rsid w:val="00636682"/>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2B18"/>
    <w:rsid w:val="00AC5820"/>
    <w:rsid w:val="00AD0398"/>
    <w:rsid w:val="00AD1CD8"/>
    <w:rsid w:val="00AF7685"/>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CE49C6"/>
    <w:rsid w:val="00D03F9A"/>
    <w:rsid w:val="00D0541F"/>
    <w:rsid w:val="00D06D51"/>
    <w:rsid w:val="00D24991"/>
    <w:rsid w:val="00D50255"/>
    <w:rsid w:val="00D61C87"/>
    <w:rsid w:val="00D63F8B"/>
    <w:rsid w:val="00D66520"/>
    <w:rsid w:val="00D97E4A"/>
    <w:rsid w:val="00DA0BF1"/>
    <w:rsid w:val="00DB139E"/>
    <w:rsid w:val="00DE34CF"/>
    <w:rsid w:val="00E13E0B"/>
    <w:rsid w:val="00E13F3D"/>
    <w:rsid w:val="00E34898"/>
    <w:rsid w:val="00E47357"/>
    <w:rsid w:val="00E539C6"/>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443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05141-8A2A-4F82-B362-9365E722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1852</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2022-11-01T08:05:00Z</dcterms:created>
  <dcterms:modified xsi:type="dcterms:W3CDTF">2022-11-04T14:43:00Z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(3)YCjwW1Ai6ypcmLzMWNR6dqJIeImNgqIbQdfzXtczHxvWYWA/ZNqp2Aw9hGZXq5xTCVX87DZF
ksnaAvCPcVjw2geRiTD0SIovIUezplbU1yhCRxzwjM+E1O3bdS3NOgexEBrnxGKVM5Bcj1vV
yKFdmtIQGAirhEnP5GGGVpRqUEJdDl6+/65sU5F9ssnpPKjDZshLnWPbm7z0nT9Uko143n0n
xcjJ0FYqv322qYgUUI</vt:lpwstr>
  </property>
  <property fmtid="{D5CDD505-2E9C-101B-9397-08002B2CF9AE}" pid="22" name="_2015_ms_pID_7253431">
    <vt:lpwstr>oHM3+gcq3V6uW8YBL+WHb9/Xr63Q5Khs05diD54xbAyc/CnYLeWpEC
MnEcZi5e/wPh+kRQlC/5Bw+BrF2c6cGtOkokWNqNNx/5THCmHH3OEB/OamWB32RI55EYh1mv
Xl5/cy1eEt49UWfepdMNFHEyfBM6iwc7HVJO/LkSCy10R7NRhrSwT02lHsF/ADXNfoxm5+gn
I4szdWfp5QbAULI1k3q3Afwx6KzgRARzZnCV</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